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869C2" w14:textId="29325DD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E42D1">
        <w:t>8</w:t>
      </w:r>
      <w:r w:rsidR="00EB0825">
        <w:t>-</w:t>
      </w:r>
      <w:r w:rsidR="00F20F5C">
        <w:t>e</w:t>
      </w:r>
      <w:r w:rsidRPr="00CE0424">
        <w:tab/>
      </w:r>
      <w:r w:rsidR="00F20D09">
        <w:rPr>
          <w:sz w:val="32"/>
          <w:szCs w:val="32"/>
        </w:rPr>
        <w:t xml:space="preserve">Tdoc </w:t>
      </w:r>
      <w:r w:rsidR="00A04373" w:rsidRPr="00A04373">
        <w:rPr>
          <w:sz w:val="32"/>
          <w:szCs w:val="32"/>
        </w:rPr>
        <w:t>R2-2205996</w:t>
      </w:r>
    </w:p>
    <w:p w14:paraId="40220A82" w14:textId="478F974F" w:rsidR="00E90E49" w:rsidRPr="00CE0424" w:rsidRDefault="00C268E6" w:rsidP="00357380">
      <w:pPr>
        <w:pStyle w:val="3GPPHeader"/>
      </w:pPr>
      <w:r>
        <w:t xml:space="preserve">Electronic meeting, </w:t>
      </w:r>
      <w:r w:rsidR="00EB0825" w:rsidRPr="002270E9">
        <w:t>202</w:t>
      </w:r>
      <w:r w:rsidR="00EB0825">
        <w:t>2</w:t>
      </w:r>
      <w:r w:rsidR="00EB0825" w:rsidRPr="002270E9">
        <w:t>-</w:t>
      </w:r>
      <w:r w:rsidR="00EB0825">
        <w:t>0</w:t>
      </w:r>
      <w:r w:rsidR="004E42D1">
        <w:t>5</w:t>
      </w:r>
      <w:r w:rsidR="00EB0825" w:rsidRPr="002270E9">
        <w:t>-</w:t>
      </w:r>
      <w:r w:rsidR="004E42D1">
        <w:t>09</w:t>
      </w:r>
      <w:r w:rsidR="00EB0825" w:rsidRPr="002270E9">
        <w:t xml:space="preserve"> - 202</w:t>
      </w:r>
      <w:r w:rsidR="00EB0825">
        <w:t>2</w:t>
      </w:r>
      <w:r w:rsidR="00EB0825" w:rsidRPr="002270E9">
        <w:t>-</w:t>
      </w:r>
      <w:r w:rsidR="00C82BAA">
        <w:t>0</w:t>
      </w:r>
      <w:r w:rsidR="004E42D1">
        <w:t>5</w:t>
      </w:r>
      <w:r w:rsidR="00EB0825">
        <w:t>-</w:t>
      </w:r>
      <w:r w:rsidR="004E42D1">
        <w:t>20</w:t>
      </w:r>
      <w:r w:rsidR="000E1D59">
        <w:tab/>
      </w:r>
    </w:p>
    <w:p w14:paraId="74F9F916" w14:textId="34E6BAA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372C0">
        <w:rPr>
          <w:sz w:val="22"/>
          <w:szCs w:val="22"/>
        </w:rPr>
        <w:t>7.2.3.1</w:t>
      </w:r>
    </w:p>
    <w:p w14:paraId="34D5B5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9B4159" w14:textId="7172FF84" w:rsidR="00E90E49" w:rsidRPr="00CE0424" w:rsidRDefault="003D3C45" w:rsidP="00311702">
      <w:pPr>
        <w:pStyle w:val="3GPPHeader"/>
        <w:rPr>
          <w:sz w:val="22"/>
          <w:szCs w:val="22"/>
        </w:rPr>
      </w:pPr>
      <w:r>
        <w:rPr>
          <w:sz w:val="22"/>
          <w:szCs w:val="22"/>
        </w:rPr>
        <w:t>Title:</w:t>
      </w:r>
      <w:r w:rsidR="00E90E49" w:rsidRPr="00CE0424">
        <w:rPr>
          <w:sz w:val="22"/>
          <w:szCs w:val="22"/>
        </w:rPr>
        <w:tab/>
      </w:r>
      <w:r w:rsidR="009A3692">
        <w:rPr>
          <w:sz w:val="22"/>
          <w:szCs w:val="22"/>
        </w:rPr>
        <w:t>IoT NTN Uplink synchronisation and UE-eNB</w:t>
      </w:r>
      <w:r w:rsidR="0016116B">
        <w:rPr>
          <w:sz w:val="22"/>
          <w:szCs w:val="22"/>
        </w:rPr>
        <w:t xml:space="preserve"> RTT</w:t>
      </w:r>
      <w:r w:rsidR="009A3692">
        <w:rPr>
          <w:sz w:val="22"/>
          <w:szCs w:val="22"/>
        </w:rPr>
        <w:t xml:space="preserve"> modelling </w:t>
      </w:r>
    </w:p>
    <w:p w14:paraId="3026AC47" w14:textId="57529662" w:rsidR="00E90E49" w:rsidRDefault="00E90E49" w:rsidP="00D546FF">
      <w:pPr>
        <w:pStyle w:val="3GPPHeader"/>
        <w:rPr>
          <w:sz w:val="22"/>
          <w:szCs w:val="22"/>
        </w:rPr>
      </w:pPr>
      <w:r w:rsidRPr="00CE0424">
        <w:rPr>
          <w:sz w:val="22"/>
          <w:szCs w:val="22"/>
        </w:rPr>
        <w:t>Document for:</w:t>
      </w:r>
      <w:r w:rsidRPr="00CE0424">
        <w:rPr>
          <w:sz w:val="22"/>
          <w:szCs w:val="22"/>
        </w:rPr>
        <w:tab/>
      </w:r>
      <w:r w:rsidRPr="00012BCE">
        <w:rPr>
          <w:sz w:val="22"/>
          <w:szCs w:val="22"/>
        </w:rPr>
        <w:t>Discussion, Decision</w:t>
      </w:r>
    </w:p>
    <w:p w14:paraId="56D0E725" w14:textId="77777777" w:rsidR="00DF3D53" w:rsidRPr="00CE0424" w:rsidRDefault="00DF3D53" w:rsidP="00DF3D53">
      <w:pPr>
        <w:pStyle w:val="BodyText"/>
        <w:rPr>
          <w:sz w:val="22"/>
          <w:szCs w:val="22"/>
        </w:rPr>
      </w:pPr>
    </w:p>
    <w:p w14:paraId="1ED98A6C" w14:textId="77777777" w:rsidR="00E90E49" w:rsidRPr="00CE0424" w:rsidRDefault="00230D18" w:rsidP="00CE0424">
      <w:pPr>
        <w:pStyle w:val="Heading1"/>
      </w:pPr>
      <w:r>
        <w:t>1</w:t>
      </w:r>
      <w:r>
        <w:tab/>
      </w:r>
      <w:r w:rsidR="00E90E49" w:rsidRPr="00CE0424">
        <w:t>Introduction</w:t>
      </w:r>
    </w:p>
    <w:p w14:paraId="3D2D2513" w14:textId="37D50EB2" w:rsidR="000E3D55" w:rsidRPr="00CE0424" w:rsidRDefault="00DF3D53" w:rsidP="00CE0424">
      <w:pPr>
        <w:pStyle w:val="BodyText"/>
      </w:pPr>
      <w:r w:rsidRPr="00DF3D53">
        <w:t xml:space="preserve">In this contribution, </w:t>
      </w:r>
      <w:r w:rsidR="004E42D1">
        <w:t>we address the</w:t>
      </w:r>
      <w:r w:rsidR="00A941E7">
        <w:t xml:space="preserve"> few</w:t>
      </w:r>
      <w:r w:rsidR="00412387">
        <w:t xml:space="preserve"> </w:t>
      </w:r>
      <w:r w:rsidR="00E61380">
        <w:t>remaining</w:t>
      </w:r>
      <w:r w:rsidR="00412387">
        <w:t xml:space="preserve"> user plane </w:t>
      </w:r>
      <w:r w:rsidR="00A941E7">
        <w:t>aspects</w:t>
      </w:r>
      <w:r w:rsidR="00687D8F">
        <w:t xml:space="preserve"> </w:t>
      </w:r>
      <w:r w:rsidR="004E42D1">
        <w:t xml:space="preserve">for </w:t>
      </w:r>
      <w:r w:rsidR="00687D8F">
        <w:t xml:space="preserve">NB-IoT and LTE-M </w:t>
      </w:r>
      <w:r w:rsidR="004E42D1">
        <w:t xml:space="preserve">in </w:t>
      </w:r>
      <w:r w:rsidR="00687D8F">
        <w:t>NTNs</w:t>
      </w:r>
      <w:r w:rsidRPr="00DF3D53">
        <w:t>.</w:t>
      </w:r>
      <w:r w:rsidR="00412387">
        <w:t xml:space="preserve"> </w:t>
      </w:r>
    </w:p>
    <w:p w14:paraId="1B124B4F" w14:textId="4DB19135" w:rsidR="00FF7649" w:rsidRPr="00CE0424" w:rsidRDefault="00FF7649" w:rsidP="00FF7649">
      <w:pPr>
        <w:pStyle w:val="Heading1"/>
      </w:pPr>
      <w:bookmarkStart w:id="0" w:name="_Ref178064866"/>
      <w:r>
        <w:t>2</w:t>
      </w:r>
      <w:r>
        <w:tab/>
        <w:t>Uplink synchronisation</w:t>
      </w:r>
    </w:p>
    <w:p w14:paraId="62FE9A4D" w14:textId="6CA8D1EC" w:rsidR="007221D2" w:rsidRDefault="007221D2" w:rsidP="00FF7649">
      <w:pPr>
        <w:rPr>
          <w:rFonts w:ascii="Arial" w:hAnsi="Arial" w:cs="Arial"/>
        </w:rPr>
      </w:pPr>
      <w:r>
        <w:rPr>
          <w:rFonts w:ascii="Arial" w:hAnsi="Arial" w:cs="Arial"/>
        </w:rPr>
        <w:t>The added text in the MAC spec is as follows:</w:t>
      </w:r>
    </w:p>
    <w:p w14:paraId="7865CE01" w14:textId="77777777" w:rsidR="007221D2" w:rsidRDefault="007221D2" w:rsidP="007221D2">
      <w:pPr>
        <w:pStyle w:val="Heading2"/>
        <w:ind w:left="1701"/>
        <w:rPr>
          <w:noProof/>
        </w:rPr>
      </w:pPr>
      <w:bookmarkStart w:id="1" w:name="_Toc101262331"/>
      <w:r>
        <w:rPr>
          <w:noProof/>
        </w:rPr>
        <w:t>5.2a</w:t>
      </w:r>
      <w:r>
        <w:rPr>
          <w:noProof/>
        </w:rPr>
        <w:tab/>
        <w:t>Maintenance of UL Synchronization</w:t>
      </w:r>
      <w:bookmarkEnd w:id="1"/>
    </w:p>
    <w:p w14:paraId="749CE256" w14:textId="77777777" w:rsidR="007221D2" w:rsidRDefault="007221D2" w:rsidP="007221D2">
      <w:pPr>
        <w:ind w:left="567"/>
        <w:rPr>
          <w:noProof/>
        </w:rPr>
      </w:pPr>
      <w:r>
        <w:rPr>
          <w:noProof/>
        </w:rPr>
        <w:t>If upper layer informs that the UL synchronization is lost according to the clause 5.3.3.Y of TS 36.331 [8], the MAC entity shall:</w:t>
      </w:r>
    </w:p>
    <w:p w14:paraId="41A405B0" w14:textId="77777777" w:rsidR="007221D2" w:rsidRDefault="007221D2" w:rsidP="007221D2">
      <w:pPr>
        <w:pStyle w:val="B1"/>
        <w:ind w:left="1135"/>
        <w:rPr>
          <w:noProof/>
        </w:rPr>
      </w:pPr>
      <w:r>
        <w:rPr>
          <w:noProof/>
        </w:rPr>
        <w:t>-</w:t>
      </w:r>
      <w:r>
        <w:rPr>
          <w:noProof/>
        </w:rPr>
        <w:tab/>
        <w:t>flush all HARQ buffers;</w:t>
      </w:r>
    </w:p>
    <w:p w14:paraId="4C7B01EF" w14:textId="77777777" w:rsidR="007221D2" w:rsidRDefault="007221D2" w:rsidP="007221D2">
      <w:pPr>
        <w:pStyle w:val="B1"/>
        <w:ind w:left="1135"/>
        <w:rPr>
          <w:noProof/>
        </w:rPr>
      </w:pPr>
      <w:r>
        <w:rPr>
          <w:noProof/>
        </w:rPr>
        <w:t>-</w:t>
      </w:r>
      <w:r>
        <w:rPr>
          <w:noProof/>
        </w:rPr>
        <w:tab/>
        <w:t>not perform any uplink transmission until upper layer has indicated that the uplink synchronization is restored.</w:t>
      </w:r>
    </w:p>
    <w:p w14:paraId="2606153A" w14:textId="77777777" w:rsidR="007221D2" w:rsidRDefault="007221D2" w:rsidP="007221D2">
      <w:pPr>
        <w:pStyle w:val="EditorsNote"/>
        <w:ind w:left="1702"/>
        <w:rPr>
          <w:noProof/>
          <w:color w:val="auto"/>
        </w:rPr>
      </w:pPr>
      <w:r>
        <w:rPr>
          <w:noProof/>
          <w:color w:val="auto"/>
        </w:rPr>
        <w:t>Editor's Note: Procedure is FFS if upper layer informs that the UL synchronisation is restored according to the clause 5.3.3.Y of TS 36.331 [8].</w:t>
      </w:r>
    </w:p>
    <w:p w14:paraId="6AE600CD" w14:textId="77777777" w:rsidR="002C6A72" w:rsidRDefault="002C6A72" w:rsidP="00FF7649">
      <w:pPr>
        <w:rPr>
          <w:rFonts w:ascii="Arial" w:hAnsi="Arial" w:cs="Arial"/>
        </w:rPr>
      </w:pPr>
    </w:p>
    <w:p w14:paraId="238A41DF" w14:textId="3132F9EF" w:rsidR="007221D2" w:rsidRDefault="002C6A72" w:rsidP="00FF7649">
      <w:pPr>
        <w:rPr>
          <w:rFonts w:ascii="Arial" w:hAnsi="Arial" w:cs="Arial"/>
        </w:rPr>
      </w:pPr>
      <w:r>
        <w:rPr>
          <w:rFonts w:ascii="Arial" w:hAnsi="Arial" w:cs="Arial"/>
        </w:rPr>
        <w:t>The reference</w:t>
      </w:r>
      <w:r w:rsidR="005E019A">
        <w:rPr>
          <w:rFonts w:ascii="Arial" w:hAnsi="Arial" w:cs="Arial"/>
        </w:rPr>
        <w:t xml:space="preserve"> “</w:t>
      </w:r>
      <w:r w:rsidR="005E019A">
        <w:rPr>
          <w:noProof/>
        </w:rPr>
        <w:t>5.3.3.Y of TS 36.331</w:t>
      </w:r>
      <w:r w:rsidR="005E019A">
        <w:rPr>
          <w:rFonts w:ascii="Arial" w:hAnsi="Arial" w:cs="Arial"/>
        </w:rPr>
        <w:t>”</w:t>
      </w:r>
      <w:r>
        <w:rPr>
          <w:rFonts w:ascii="Arial" w:hAnsi="Arial" w:cs="Arial"/>
        </w:rPr>
        <w:t xml:space="preserve"> shall be to section “</w:t>
      </w:r>
      <w:r w:rsidRPr="002C6A72">
        <w:rPr>
          <w:rFonts w:ascii="Arial" w:hAnsi="Arial" w:cs="Arial"/>
        </w:rPr>
        <w:t>5.3.3.22</w:t>
      </w:r>
      <w:r w:rsidRPr="002C6A72">
        <w:rPr>
          <w:rFonts w:ascii="Arial" w:hAnsi="Arial" w:cs="Arial"/>
        </w:rPr>
        <w:tab/>
        <w:t>T317 expiry</w:t>
      </w:r>
      <w:r>
        <w:rPr>
          <w:rFonts w:ascii="Arial" w:hAnsi="Arial" w:cs="Arial"/>
        </w:rPr>
        <w:t xml:space="preserve">” in 36.331: </w:t>
      </w:r>
    </w:p>
    <w:p w14:paraId="296E1B9F" w14:textId="77777777" w:rsidR="002C6A72" w:rsidRDefault="002C6A72" w:rsidP="002C6A72">
      <w:pPr>
        <w:pStyle w:val="Heading4"/>
        <w:ind w:left="1985"/>
      </w:pPr>
      <w:bookmarkStart w:id="2" w:name="_Toc100791044"/>
      <w:r>
        <w:t>5.3.3.22</w:t>
      </w:r>
      <w:r>
        <w:tab/>
        <w:t>T317 expiry</w:t>
      </w:r>
      <w:bookmarkEnd w:id="2"/>
    </w:p>
    <w:p w14:paraId="00267E7A" w14:textId="77777777" w:rsidR="002C6A72" w:rsidRDefault="002C6A72" w:rsidP="002C6A72">
      <w:pPr>
        <w:ind w:left="567"/>
      </w:pPr>
      <w:r>
        <w:t>The UE shall:</w:t>
      </w:r>
    </w:p>
    <w:p w14:paraId="5FCECE62" w14:textId="77777777" w:rsidR="002C6A72" w:rsidRDefault="002C6A72" w:rsidP="002C6A72">
      <w:pPr>
        <w:pStyle w:val="B1"/>
        <w:ind w:left="1135"/>
      </w:pPr>
      <w:r>
        <w:t>1&gt;</w:t>
      </w:r>
      <w:r>
        <w:tab/>
        <w:t>if in RRC_CONNECTED:</w:t>
      </w:r>
    </w:p>
    <w:p w14:paraId="1BD06B0F" w14:textId="77777777" w:rsidR="002C6A72" w:rsidRDefault="002C6A72" w:rsidP="002C6A72">
      <w:pPr>
        <w:pStyle w:val="B2"/>
        <w:ind w:left="1418"/>
      </w:pPr>
      <w:r>
        <w:t>2&gt;</w:t>
      </w:r>
      <w:r>
        <w:tab/>
        <w:t>inform lower layers that the UL synchronisation is lost;</w:t>
      </w:r>
    </w:p>
    <w:p w14:paraId="25A7DE11" w14:textId="77777777" w:rsidR="002C6A72" w:rsidRDefault="002C6A72" w:rsidP="002C6A72">
      <w:pPr>
        <w:pStyle w:val="B2"/>
        <w:ind w:left="1418"/>
      </w:pPr>
      <w:r>
        <w:t>2&gt;</w:t>
      </w:r>
      <w:r>
        <w:tab/>
        <w:t>start timer T318;</w:t>
      </w:r>
    </w:p>
    <w:p w14:paraId="33FEEDD2" w14:textId="77777777" w:rsidR="002C6A72" w:rsidRDefault="002C6A72" w:rsidP="002C6A72">
      <w:pPr>
        <w:pStyle w:val="B2"/>
        <w:ind w:left="1418"/>
        <w:rPr>
          <w:lang w:eastAsia="zh-TW"/>
        </w:rPr>
      </w:pPr>
      <w:r>
        <w:t>2&gt;</w:t>
      </w:r>
      <w:r>
        <w:tab/>
      </w:r>
      <w:r>
        <w:rPr>
          <w:lang w:eastAsia="zh-TW"/>
        </w:rPr>
        <w:t xml:space="preserve">acquire </w:t>
      </w:r>
      <w:r>
        <w:rPr>
          <w:i/>
          <w:lang w:eastAsia="zh-TW"/>
        </w:rPr>
        <w:t>SystemInformationBlockType31</w:t>
      </w:r>
      <w:r>
        <w:rPr>
          <w:lang w:eastAsia="zh-TW"/>
        </w:rPr>
        <w:t xml:space="preserve"> (</w:t>
      </w:r>
      <w:r>
        <w:rPr>
          <w:i/>
          <w:lang w:eastAsia="zh-TW"/>
        </w:rPr>
        <w:t>SystemInformationBlockType31-NB</w:t>
      </w:r>
      <w:r>
        <w:rPr>
          <w:lang w:eastAsia="zh-TW"/>
        </w:rPr>
        <w:t xml:space="preserve"> in NB-IoT) </w:t>
      </w:r>
      <w:r>
        <w:t>as specified in 5.2.2</w:t>
      </w:r>
      <w:r>
        <w:rPr>
          <w:lang w:eastAsia="zh-TW"/>
        </w:rPr>
        <w:t>;</w:t>
      </w:r>
    </w:p>
    <w:p w14:paraId="55F65B3E" w14:textId="77777777" w:rsidR="002C6A72" w:rsidRDefault="002C6A72" w:rsidP="002C6A72">
      <w:pPr>
        <w:pStyle w:val="B2"/>
        <w:ind w:left="1418"/>
        <w:rPr>
          <w:lang w:eastAsia="zh-TW"/>
        </w:rPr>
      </w:pPr>
      <w:r>
        <w:rPr>
          <w:lang w:eastAsia="zh-TW"/>
        </w:rPr>
        <w:t>2&gt;</w:t>
      </w:r>
      <w:r>
        <w:rPr>
          <w:lang w:eastAsia="zh-TW"/>
        </w:rPr>
        <w:tab/>
        <w:t xml:space="preserve">upon successful acquisition of </w:t>
      </w:r>
      <w:r>
        <w:rPr>
          <w:i/>
          <w:iCs/>
          <w:lang w:eastAsia="zh-TW"/>
        </w:rPr>
        <w:t>SystemInformationBlockType31</w:t>
      </w:r>
      <w:r>
        <w:rPr>
          <w:lang w:eastAsia="zh-TW"/>
        </w:rPr>
        <w:t xml:space="preserve"> (</w:t>
      </w:r>
      <w:r>
        <w:rPr>
          <w:i/>
          <w:iCs/>
          <w:lang w:eastAsia="zh-TW"/>
        </w:rPr>
        <w:t>SystemInformationBlockType31-NB</w:t>
      </w:r>
      <w:r>
        <w:rPr>
          <w:lang w:eastAsia="zh-TW"/>
        </w:rPr>
        <w:t xml:space="preserve"> in NB-IoT):</w:t>
      </w:r>
    </w:p>
    <w:p w14:paraId="67173E13" w14:textId="77777777" w:rsidR="002C6A72" w:rsidRDefault="002C6A72" w:rsidP="002C6A72">
      <w:pPr>
        <w:pStyle w:val="B3"/>
        <w:ind w:left="1702"/>
      </w:pPr>
      <w:r>
        <w:t>3&gt;</w:t>
      </w:r>
      <w:r>
        <w:tab/>
        <w:t>stop timer T318;</w:t>
      </w:r>
    </w:p>
    <w:p w14:paraId="01B555F8" w14:textId="77777777" w:rsidR="002C6A72" w:rsidRDefault="002C6A72" w:rsidP="002C6A72">
      <w:pPr>
        <w:pStyle w:val="B3"/>
        <w:ind w:left="1702"/>
        <w:rPr>
          <w:lang w:eastAsia="zh-TW"/>
        </w:rPr>
      </w:pPr>
      <w:r>
        <w:rPr>
          <w:lang w:eastAsia="zh-TW"/>
        </w:rPr>
        <w:t>3&gt;</w:t>
      </w:r>
      <w:r>
        <w:rPr>
          <w:lang w:eastAsia="zh-TW"/>
        </w:rPr>
        <w:tab/>
      </w:r>
      <w:r>
        <w:t>inform lower layers that the UL synchronisation is restored;</w:t>
      </w:r>
    </w:p>
    <w:p w14:paraId="24AFB043" w14:textId="77777777" w:rsidR="002C6A72" w:rsidRDefault="002C6A72" w:rsidP="002C6A72">
      <w:pPr>
        <w:pStyle w:val="NO"/>
        <w:ind w:left="1702"/>
      </w:pPr>
      <w:r>
        <w:t>NOTE:</w:t>
      </w:r>
      <w:r>
        <w:tab/>
      </w:r>
      <w:r>
        <w:rPr>
          <w:i/>
          <w:lang w:eastAsia="zh-TW"/>
        </w:rPr>
        <w:t xml:space="preserve">SystemInformationBlockType31 </w:t>
      </w:r>
      <w:r>
        <w:rPr>
          <w:lang w:eastAsia="zh-TW"/>
        </w:rPr>
        <w:t>(</w:t>
      </w:r>
      <w:r>
        <w:rPr>
          <w:i/>
          <w:lang w:eastAsia="zh-TW"/>
        </w:rPr>
        <w:t>SystemInformationBlockType31-NB</w:t>
      </w:r>
      <w:r>
        <w:rPr>
          <w:lang w:eastAsia="zh-TW"/>
        </w:rPr>
        <w:t xml:space="preserve"> in NB-IoT) may be broadcast on a different narrowband or different NB-IoT carrier than the one configured to the UE.</w:t>
      </w:r>
    </w:p>
    <w:p w14:paraId="0309B16B" w14:textId="77777777" w:rsidR="002C6A72" w:rsidRDefault="002C6A72" w:rsidP="002C6A72">
      <w:pPr>
        <w:keepLines/>
        <w:ind w:left="1702" w:hanging="851"/>
        <w:rPr>
          <w:lang w:eastAsia="zh-TW"/>
        </w:rPr>
      </w:pPr>
      <w:r>
        <w:rPr>
          <w:lang w:eastAsia="zh-TW"/>
        </w:rPr>
        <w:lastRenderedPageBreak/>
        <w:t>Editor</w:t>
      </w:r>
      <w:r>
        <w:rPr>
          <w:rFonts w:eastAsiaTheme="minorEastAsia"/>
        </w:rPr>
        <w:t>'</w:t>
      </w:r>
      <w:r>
        <w:rPr>
          <w:lang w:eastAsia="zh-TW"/>
        </w:rPr>
        <w:t xml:space="preserve">s Note: </w:t>
      </w:r>
      <w:r>
        <w:rPr>
          <w:i/>
          <w:lang w:eastAsia="zh-TW"/>
        </w:rPr>
        <w:t>Agreement</w:t>
      </w:r>
      <w:r>
        <w:rPr>
          <w:lang w:eastAsia="zh-TW"/>
        </w:rPr>
        <w:t>: Introduce a guard timer TXXXX for SIB31 acquisition in connected mode. At TXXX expiry, UE triggers RLF (if it can be shown in Q2 that UE will loose RLM when UE tunes away, it can be discussed to skip this timer).</w:t>
      </w:r>
    </w:p>
    <w:p w14:paraId="25E80D65" w14:textId="77777777" w:rsidR="002C6A72" w:rsidRDefault="002C6A72" w:rsidP="002C6A72">
      <w:pPr>
        <w:keepLines/>
        <w:ind w:left="1702" w:hanging="851"/>
      </w:pPr>
      <w:r>
        <w:rPr>
          <w:lang w:eastAsia="zh-TW"/>
        </w:rPr>
        <w:t xml:space="preserve">Editor's Note: </w:t>
      </w:r>
      <w:r>
        <w:rPr>
          <w:i/>
          <w:lang w:eastAsia="zh-TW"/>
        </w:rPr>
        <w:t>Editor</w:t>
      </w:r>
      <w:r>
        <w:rPr>
          <w:lang w:eastAsia="zh-TW"/>
        </w:rPr>
        <w:t>: FFS whether a new timer T318 is signalled or the value signalled for T310 is used.</w:t>
      </w:r>
    </w:p>
    <w:p w14:paraId="26F5504E" w14:textId="0B279EF3" w:rsidR="002C6A72" w:rsidRDefault="002C6A72" w:rsidP="00FF7649">
      <w:pPr>
        <w:rPr>
          <w:rFonts w:ascii="Arial" w:hAnsi="Arial" w:cs="Arial"/>
        </w:rPr>
      </w:pPr>
    </w:p>
    <w:p w14:paraId="0A0986FB" w14:textId="6FB87881" w:rsidR="005E019A" w:rsidRDefault="005E019A" w:rsidP="00FF7649">
      <w:pPr>
        <w:rPr>
          <w:rFonts w:ascii="Arial" w:hAnsi="Arial" w:cs="Arial"/>
        </w:rPr>
      </w:pPr>
      <w:r>
        <w:rPr>
          <w:rFonts w:ascii="Arial" w:hAnsi="Arial" w:cs="Arial"/>
        </w:rPr>
        <w:t>The start of T317 is described in RRC section 5.2.2.39:</w:t>
      </w:r>
    </w:p>
    <w:p w14:paraId="0334133F" w14:textId="77777777" w:rsidR="005E019A" w:rsidRDefault="005E019A" w:rsidP="005E019A">
      <w:pPr>
        <w:pStyle w:val="Heading4"/>
        <w:ind w:left="1985"/>
        <w:rPr>
          <w:i/>
        </w:rPr>
      </w:pPr>
      <w:bookmarkStart w:id="3" w:name="_Toc83790224"/>
      <w:bookmarkStart w:id="4" w:name="_Toc100790996"/>
      <w:r>
        <w:t>5.2.2.39</w:t>
      </w:r>
      <w:r>
        <w:tab/>
        <w:t xml:space="preserve">Actions upon reception of </w:t>
      </w:r>
      <w:bookmarkEnd w:id="3"/>
      <w:r>
        <w:rPr>
          <w:i/>
        </w:rPr>
        <w:t>SystemInformationBlockType31</w:t>
      </w:r>
      <w:bookmarkEnd w:id="4"/>
    </w:p>
    <w:p w14:paraId="7FD31673" w14:textId="77777777" w:rsidR="005E019A" w:rsidRDefault="005E019A" w:rsidP="005E019A">
      <w:pPr>
        <w:ind w:left="567"/>
      </w:pPr>
      <w:r>
        <w:t xml:space="preserve">Upon receiving </w:t>
      </w:r>
      <w:r>
        <w:rPr>
          <w:i/>
        </w:rPr>
        <w:t xml:space="preserve">SystemInformationBlockType31 </w:t>
      </w:r>
      <w:r>
        <w:t>(</w:t>
      </w:r>
      <w:r>
        <w:rPr>
          <w:i/>
        </w:rPr>
        <w:t>SystemInformationBlockType31-NB</w:t>
      </w:r>
      <w:r>
        <w:t>), the UE shall:</w:t>
      </w:r>
    </w:p>
    <w:p w14:paraId="60112D51" w14:textId="77777777" w:rsidR="005E019A" w:rsidRDefault="005E019A" w:rsidP="005E019A">
      <w:pPr>
        <w:pStyle w:val="B1"/>
        <w:ind w:left="1135"/>
      </w:pPr>
      <w:r>
        <w:t>1&gt;</w:t>
      </w:r>
      <w:r>
        <w:tab/>
        <w:t xml:space="preserve">start or restart timer T317 with the duration </w:t>
      </w:r>
      <w:r>
        <w:rPr>
          <w:i/>
        </w:rPr>
        <w:t>ul-SyncValidityDuration</w:t>
      </w:r>
      <w:r>
        <w:t xml:space="preserve"> from the subframe indicated by </w:t>
      </w:r>
      <w:r>
        <w:rPr>
          <w:i/>
        </w:rPr>
        <w:t>epochTime</w:t>
      </w:r>
      <w:r>
        <w:t>.</w:t>
      </w:r>
    </w:p>
    <w:p w14:paraId="556545B5" w14:textId="77777777" w:rsidR="005E019A" w:rsidRDefault="005E019A" w:rsidP="00FF7649">
      <w:pPr>
        <w:rPr>
          <w:rFonts w:ascii="Arial" w:hAnsi="Arial" w:cs="Arial"/>
        </w:rPr>
      </w:pPr>
    </w:p>
    <w:p w14:paraId="747F466D" w14:textId="120C2DFD" w:rsidR="005E019A" w:rsidRDefault="005E019A" w:rsidP="00FF7649">
      <w:pPr>
        <w:rPr>
          <w:rFonts w:ascii="Arial" w:hAnsi="Arial" w:cs="Arial"/>
        </w:rPr>
      </w:pPr>
      <w:r>
        <w:rPr>
          <w:rFonts w:ascii="Arial" w:hAnsi="Arial" w:cs="Arial"/>
        </w:rPr>
        <w:t>I</w:t>
      </w:r>
      <w:r w:rsidR="004B3745">
        <w:rPr>
          <w:rFonts w:ascii="Arial" w:hAnsi="Arial" w:cs="Arial"/>
        </w:rPr>
        <w:t xml:space="preserve">n case the T318 </w:t>
      </w:r>
      <w:r>
        <w:rPr>
          <w:rFonts w:ascii="Arial" w:hAnsi="Arial" w:cs="Arial"/>
        </w:rPr>
        <w:t xml:space="preserve">happens to </w:t>
      </w:r>
      <w:r w:rsidR="004B3745">
        <w:rPr>
          <w:rFonts w:ascii="Arial" w:hAnsi="Arial" w:cs="Arial"/>
        </w:rPr>
        <w:t xml:space="preserve">expire, and </w:t>
      </w:r>
      <w:r w:rsidR="004B3745">
        <w:rPr>
          <w:i/>
          <w:lang w:eastAsia="zh-TW"/>
        </w:rPr>
        <w:t>SystemInformationBlockType31</w:t>
      </w:r>
      <w:r w:rsidR="004B3745">
        <w:rPr>
          <w:rFonts w:ascii="Arial" w:hAnsi="Arial" w:cs="Arial"/>
        </w:rPr>
        <w:t xml:space="preserve"> is later acquired, it is ambiguous if MAC spec can transmit in the uplink, or at least it is hidden to the reader of the spec if the “</w:t>
      </w:r>
      <w:r w:rsidR="004B3745" w:rsidRPr="004B3745">
        <w:rPr>
          <w:rFonts w:ascii="Arial" w:hAnsi="Arial" w:cs="Arial"/>
        </w:rPr>
        <w:t>3&gt;</w:t>
      </w:r>
      <w:r w:rsidR="004B3745" w:rsidRPr="004B3745">
        <w:rPr>
          <w:rFonts w:ascii="Arial" w:hAnsi="Arial" w:cs="Arial"/>
        </w:rPr>
        <w:tab/>
        <w:t>inform lower layers that the UL synchronisation is restored;</w:t>
      </w:r>
      <w:r w:rsidR="004B3745">
        <w:rPr>
          <w:rFonts w:ascii="Arial" w:hAnsi="Arial" w:cs="Arial"/>
        </w:rPr>
        <w:t xml:space="preserve">” in 5.3.3.22 shall be </w:t>
      </w:r>
      <w:r w:rsidR="004042A7">
        <w:rPr>
          <w:rFonts w:ascii="Arial" w:hAnsi="Arial" w:cs="Arial"/>
        </w:rPr>
        <w:t>indicated</w:t>
      </w:r>
      <w:r w:rsidR="004B3745">
        <w:rPr>
          <w:rFonts w:ascii="Arial" w:hAnsi="Arial" w:cs="Arial"/>
        </w:rPr>
        <w:t xml:space="preserve"> when </w:t>
      </w:r>
      <w:r w:rsidR="004B3745">
        <w:rPr>
          <w:i/>
          <w:lang w:eastAsia="zh-TW"/>
        </w:rPr>
        <w:t>SystemInformationBlockType31</w:t>
      </w:r>
      <w:r w:rsidR="004B3745">
        <w:rPr>
          <w:iCs/>
          <w:lang w:eastAsia="zh-TW"/>
        </w:rPr>
        <w:t xml:space="preserve"> </w:t>
      </w:r>
      <w:r w:rsidR="004B3745" w:rsidRPr="00BB4586">
        <w:rPr>
          <w:rFonts w:ascii="Arial" w:hAnsi="Arial" w:cs="Arial"/>
          <w:iCs/>
          <w:lang w:eastAsia="zh-TW"/>
        </w:rPr>
        <w:t xml:space="preserve">is </w:t>
      </w:r>
      <w:r w:rsidR="00BB4586">
        <w:rPr>
          <w:rFonts w:ascii="Arial" w:hAnsi="Arial" w:cs="Arial"/>
          <w:iCs/>
          <w:lang w:eastAsia="zh-TW"/>
        </w:rPr>
        <w:t xml:space="preserve">later </w:t>
      </w:r>
      <w:r w:rsidR="004B3745" w:rsidRPr="00BB4586">
        <w:rPr>
          <w:rFonts w:ascii="Arial" w:hAnsi="Arial" w:cs="Arial"/>
          <w:iCs/>
          <w:lang w:eastAsia="zh-TW"/>
        </w:rPr>
        <w:t>acquired</w:t>
      </w:r>
      <w:r>
        <w:rPr>
          <w:rFonts w:ascii="Arial" w:hAnsi="Arial" w:cs="Arial"/>
          <w:iCs/>
          <w:lang w:eastAsia="zh-TW"/>
        </w:rPr>
        <w:t xml:space="preserve"> (as the start of T317 is described in 5.2.2.</w:t>
      </w:r>
      <w:r w:rsidR="004042A7">
        <w:rPr>
          <w:rFonts w:ascii="Arial" w:hAnsi="Arial" w:cs="Arial"/>
          <w:iCs/>
          <w:lang w:eastAsia="zh-TW"/>
        </w:rPr>
        <w:t>3</w:t>
      </w:r>
      <w:r>
        <w:rPr>
          <w:rFonts w:ascii="Arial" w:hAnsi="Arial" w:cs="Arial"/>
          <w:iCs/>
          <w:lang w:eastAsia="zh-TW"/>
        </w:rPr>
        <w:t>9)</w:t>
      </w:r>
      <w:r w:rsidR="004B3745">
        <w:rPr>
          <w:rFonts w:ascii="Arial" w:hAnsi="Arial" w:cs="Arial"/>
        </w:rPr>
        <w:t xml:space="preserve">. </w:t>
      </w:r>
    </w:p>
    <w:p w14:paraId="2F24A647" w14:textId="3D31A5DF" w:rsidR="004B3745" w:rsidRDefault="004B3745" w:rsidP="00FF7649">
      <w:pPr>
        <w:rPr>
          <w:rFonts w:ascii="Arial" w:hAnsi="Arial" w:cs="Arial"/>
        </w:rPr>
      </w:pPr>
      <w:r>
        <w:rPr>
          <w:rFonts w:ascii="Arial" w:hAnsi="Arial" w:cs="Arial"/>
        </w:rPr>
        <w:t xml:space="preserve">This </w:t>
      </w:r>
      <w:r w:rsidR="004042A7">
        <w:rPr>
          <w:rFonts w:ascii="Arial" w:hAnsi="Arial" w:cs="Arial"/>
        </w:rPr>
        <w:t xml:space="preserve">ambiguity </w:t>
      </w:r>
      <w:r>
        <w:rPr>
          <w:rFonts w:ascii="Arial" w:hAnsi="Arial" w:cs="Arial"/>
        </w:rPr>
        <w:t>can be solved in at least two ways 1) Change</w:t>
      </w:r>
      <w:r w:rsidR="00BB4586">
        <w:rPr>
          <w:rFonts w:ascii="Arial" w:hAnsi="Arial" w:cs="Arial"/>
        </w:rPr>
        <w:t xml:space="preserve"> RRC</w:t>
      </w:r>
      <w:r>
        <w:rPr>
          <w:rFonts w:ascii="Arial" w:hAnsi="Arial" w:cs="Arial"/>
        </w:rPr>
        <w:t xml:space="preserve"> </w:t>
      </w:r>
      <w:r w:rsidR="00BB4586">
        <w:rPr>
          <w:rFonts w:ascii="Arial" w:hAnsi="Arial" w:cs="Arial"/>
        </w:rPr>
        <w:t xml:space="preserve">text in 5.3.3.22 to make it clear that for any time in the future </w:t>
      </w:r>
      <w:r w:rsidR="005E019A">
        <w:rPr>
          <w:rFonts w:ascii="Arial" w:hAnsi="Arial" w:cs="Arial"/>
        </w:rPr>
        <w:t>when</w:t>
      </w:r>
      <w:r w:rsidR="00BB4586">
        <w:rPr>
          <w:rFonts w:ascii="Arial" w:hAnsi="Arial" w:cs="Arial"/>
        </w:rPr>
        <w:t xml:space="preserve"> </w:t>
      </w:r>
      <w:r w:rsidR="00BB4586">
        <w:rPr>
          <w:i/>
          <w:lang w:eastAsia="zh-TW"/>
        </w:rPr>
        <w:t>SystemInformationBlockType31</w:t>
      </w:r>
      <w:r w:rsidR="00BB4586">
        <w:rPr>
          <w:rFonts w:ascii="Arial" w:hAnsi="Arial" w:cs="Arial"/>
        </w:rPr>
        <w:t xml:space="preserve"> has been acquired, the UE may transmit in the UL 2) </w:t>
      </w:r>
      <w:r w:rsidR="005E019A">
        <w:rPr>
          <w:rFonts w:ascii="Arial" w:hAnsi="Arial" w:cs="Arial"/>
        </w:rPr>
        <w:t>C</w:t>
      </w:r>
      <w:r w:rsidR="00BB4586">
        <w:rPr>
          <w:rFonts w:ascii="Arial" w:hAnsi="Arial" w:cs="Arial"/>
        </w:rPr>
        <w:t xml:space="preserve">hange the RRC text in 5.2.2.39 to send an indication to lower layers that there is UL synchronisation. </w:t>
      </w:r>
    </w:p>
    <w:p w14:paraId="0ECBBBB2" w14:textId="7489C17D" w:rsidR="00FF7649" w:rsidRDefault="005E019A" w:rsidP="00FF7649">
      <w:pPr>
        <w:rPr>
          <w:rFonts w:ascii="Arial" w:hAnsi="Arial" w:cs="Arial"/>
        </w:rPr>
      </w:pPr>
      <w:r>
        <w:rPr>
          <w:rFonts w:ascii="Arial" w:hAnsi="Arial" w:cs="Arial"/>
        </w:rPr>
        <w:t>W</w:t>
      </w:r>
      <w:r w:rsidR="000123DA">
        <w:rPr>
          <w:rFonts w:ascii="Arial" w:hAnsi="Arial" w:cs="Arial"/>
        </w:rPr>
        <w:t>e think the cleanest solution would be to add in 5.2.2.39 that UL synchronisation is indicated to lower layers</w:t>
      </w:r>
      <w:r>
        <w:rPr>
          <w:rFonts w:ascii="Arial" w:hAnsi="Arial" w:cs="Arial"/>
        </w:rPr>
        <w:t xml:space="preserve"> as we then can remove the last line of 5.3.3.22. </w:t>
      </w:r>
    </w:p>
    <w:p w14:paraId="16B1DF8C" w14:textId="248E7367" w:rsidR="000123DA" w:rsidRDefault="005E019A" w:rsidP="00FF7649">
      <w:pPr>
        <w:rPr>
          <w:rFonts w:ascii="Arial" w:hAnsi="Arial" w:cs="Arial"/>
        </w:rPr>
      </w:pPr>
      <w:r>
        <w:rPr>
          <w:rFonts w:ascii="Arial" w:hAnsi="Arial" w:cs="Arial"/>
        </w:rPr>
        <w:t xml:space="preserve">Further, the modelling in MAC is not future proof (if there will be more action in later releases at the regaining UL synch) and </w:t>
      </w:r>
      <w:r w:rsidR="006D6999">
        <w:rPr>
          <w:rFonts w:ascii="Arial" w:hAnsi="Arial" w:cs="Arial"/>
        </w:rPr>
        <w:t xml:space="preserve">the conditions to allow UL transmissions in hidden away in the same line where UL transmissions are stopped. </w:t>
      </w:r>
    </w:p>
    <w:p w14:paraId="38EC5EE0" w14:textId="77777777" w:rsidR="00FF7649" w:rsidRDefault="00FF7649" w:rsidP="00FF7649">
      <w:pPr>
        <w:rPr>
          <w:rFonts w:ascii="Arial" w:hAnsi="Arial" w:cs="Arial"/>
        </w:rPr>
      </w:pPr>
      <w:r>
        <w:rPr>
          <w:rFonts w:ascii="Arial" w:hAnsi="Arial" w:cs="Arial"/>
        </w:rPr>
        <w:t xml:space="preserve">Therefore, we propose: </w:t>
      </w:r>
    </w:p>
    <w:p w14:paraId="52B9083C" w14:textId="2BAAF3C5" w:rsidR="006D6999" w:rsidRDefault="006D6999" w:rsidP="00FF7649">
      <w:pPr>
        <w:pStyle w:val="Proposal"/>
        <w:rPr>
          <w:rFonts w:cs="Arial"/>
        </w:rPr>
      </w:pPr>
      <w:bookmarkStart w:id="5" w:name="_Toc101823312"/>
      <w:r>
        <w:rPr>
          <w:rFonts w:cs="Arial"/>
        </w:rPr>
        <w:t>In MAC spec, change 5.2a according to the text proposal below:</w:t>
      </w:r>
      <w:bookmarkEnd w:id="5"/>
      <w:r>
        <w:rPr>
          <w:rFonts w:cs="Arial"/>
        </w:rPr>
        <w:t xml:space="preserve"> </w:t>
      </w:r>
    </w:p>
    <w:p w14:paraId="7E81E637" w14:textId="77777777" w:rsidR="006D6999" w:rsidRDefault="006D6999" w:rsidP="006D6999">
      <w:pPr>
        <w:pStyle w:val="Heading2"/>
        <w:ind w:left="1701"/>
        <w:rPr>
          <w:noProof/>
        </w:rPr>
      </w:pPr>
      <w:r>
        <w:rPr>
          <w:noProof/>
        </w:rPr>
        <w:t>5.2a</w:t>
      </w:r>
      <w:r>
        <w:rPr>
          <w:noProof/>
        </w:rPr>
        <w:tab/>
        <w:t>Maintenance of UL Synchronization</w:t>
      </w:r>
    </w:p>
    <w:p w14:paraId="5869B87A" w14:textId="5C113B99" w:rsidR="006D6999" w:rsidRDefault="006D6999" w:rsidP="006D6999">
      <w:pPr>
        <w:ind w:left="567"/>
        <w:rPr>
          <w:noProof/>
        </w:rPr>
      </w:pPr>
      <w:r>
        <w:rPr>
          <w:noProof/>
        </w:rPr>
        <w:t>If upper layer informs that the UL synchronization is lost</w:t>
      </w:r>
      <w:ins w:id="6" w:author="Ericsson (Robert)" w:date="2022-04-25T23:50:00Z">
        <w:r w:rsidR="00A60B9B">
          <w:rPr>
            <w:noProof/>
          </w:rPr>
          <w:t xml:space="preserve"> for the SpCell</w:t>
        </w:r>
      </w:ins>
      <w:r>
        <w:rPr>
          <w:noProof/>
        </w:rPr>
        <w:t xml:space="preserve"> according to the clause 5.3.3.</w:t>
      </w:r>
      <w:del w:id="7" w:author="Ericsson (Robert)" w:date="2022-04-24T18:23:00Z">
        <w:r w:rsidDel="005A19E1">
          <w:rPr>
            <w:noProof/>
          </w:rPr>
          <w:delText xml:space="preserve">Y </w:delText>
        </w:r>
      </w:del>
      <w:ins w:id="8" w:author="Ericsson (Robert)" w:date="2022-04-24T18:23:00Z">
        <w:r w:rsidR="005A19E1">
          <w:rPr>
            <w:noProof/>
          </w:rPr>
          <w:t xml:space="preserve">22 </w:t>
        </w:r>
      </w:ins>
      <w:r>
        <w:rPr>
          <w:noProof/>
        </w:rPr>
        <w:t>of TS</w:t>
      </w:r>
      <w:del w:id="9" w:author="Ericsson (Robert)" w:date="2022-04-24T18:23:00Z">
        <w:r w:rsidDel="005A19E1">
          <w:rPr>
            <w:noProof/>
          </w:rPr>
          <w:delText xml:space="preserve"> </w:delText>
        </w:r>
      </w:del>
      <w:ins w:id="10" w:author="Ericsson (Robert)" w:date="2022-04-24T18:23:00Z">
        <w:r w:rsidR="005A19E1">
          <w:rPr>
            <w:noProof/>
          </w:rPr>
          <w:t> </w:t>
        </w:r>
      </w:ins>
      <w:r>
        <w:rPr>
          <w:noProof/>
        </w:rPr>
        <w:t>36.331</w:t>
      </w:r>
      <w:del w:id="11" w:author="Ericsson (Robert)" w:date="2022-04-24T18:23:00Z">
        <w:r w:rsidDel="005A19E1">
          <w:rPr>
            <w:noProof/>
          </w:rPr>
          <w:delText xml:space="preserve"> </w:delText>
        </w:r>
      </w:del>
      <w:ins w:id="12" w:author="Ericsson (Robert)" w:date="2022-04-24T18:23:00Z">
        <w:r w:rsidR="005A19E1">
          <w:rPr>
            <w:noProof/>
          </w:rPr>
          <w:t> </w:t>
        </w:r>
      </w:ins>
      <w:r>
        <w:rPr>
          <w:noProof/>
        </w:rPr>
        <w:t>[8], the MAC entity shall:</w:t>
      </w:r>
    </w:p>
    <w:p w14:paraId="6AD6FAC2" w14:textId="77777777" w:rsidR="006D6999" w:rsidRDefault="006D6999" w:rsidP="006D6999">
      <w:pPr>
        <w:pStyle w:val="B1"/>
        <w:ind w:left="1135"/>
        <w:rPr>
          <w:noProof/>
        </w:rPr>
      </w:pPr>
      <w:r>
        <w:rPr>
          <w:noProof/>
        </w:rPr>
        <w:t>-</w:t>
      </w:r>
      <w:r>
        <w:rPr>
          <w:noProof/>
        </w:rPr>
        <w:tab/>
        <w:t>flush all HARQ buffers;</w:t>
      </w:r>
    </w:p>
    <w:p w14:paraId="545EC788" w14:textId="7AD5BC04" w:rsidR="006D6999" w:rsidRDefault="006D6999" w:rsidP="006D6999">
      <w:pPr>
        <w:pStyle w:val="B1"/>
        <w:ind w:left="1135"/>
        <w:rPr>
          <w:noProof/>
        </w:rPr>
      </w:pPr>
      <w:r>
        <w:rPr>
          <w:noProof/>
        </w:rPr>
        <w:t>-</w:t>
      </w:r>
      <w:r>
        <w:rPr>
          <w:noProof/>
        </w:rPr>
        <w:tab/>
        <w:t>not perform any uplink transmission</w:t>
      </w:r>
      <w:del w:id="13" w:author="Ericsson (Robert)" w:date="2022-04-24T18:20:00Z">
        <w:r w:rsidDel="006D6999">
          <w:rPr>
            <w:noProof/>
          </w:rPr>
          <w:delText xml:space="preserve"> </w:delText>
        </w:r>
      </w:del>
      <w:del w:id="14" w:author="Ericsson (Robert)" w:date="2022-04-24T18:21:00Z">
        <w:r w:rsidDel="006D6999">
          <w:rPr>
            <w:noProof/>
          </w:rPr>
          <w:delText>until upper layer has indicated that the uplink synchronization is restored</w:delText>
        </w:r>
      </w:del>
      <w:r>
        <w:rPr>
          <w:noProof/>
        </w:rPr>
        <w:t>.</w:t>
      </w:r>
    </w:p>
    <w:p w14:paraId="20CAAC30" w14:textId="53A07F74" w:rsidR="006D6999" w:rsidRDefault="006D6999" w:rsidP="004175E3">
      <w:pPr>
        <w:ind w:left="567"/>
        <w:rPr>
          <w:ins w:id="15" w:author="Ericsson (Robert)" w:date="2022-04-24T18:21:00Z"/>
          <w:noProof/>
        </w:rPr>
      </w:pPr>
      <w:ins w:id="16" w:author="Ericsson (Robert)" w:date="2022-04-24T18:21:00Z">
        <w:r>
          <w:rPr>
            <w:noProof/>
          </w:rPr>
          <w:t xml:space="preserve">If upper layer informs that </w:t>
        </w:r>
      </w:ins>
      <w:ins w:id="17" w:author="Ericsson (Robert)" w:date="2022-04-24T19:17:00Z">
        <w:r w:rsidR="004175E3">
          <w:rPr>
            <w:noProof/>
          </w:rPr>
          <w:t xml:space="preserve">the </w:t>
        </w:r>
      </w:ins>
      <w:ins w:id="18" w:author="Ericsson (Robert)" w:date="2022-04-24T18:21:00Z">
        <w:r>
          <w:rPr>
            <w:noProof/>
          </w:rPr>
          <w:t xml:space="preserve">UL synchronization is acquired </w:t>
        </w:r>
      </w:ins>
      <w:ins w:id="19" w:author="Ericsson (Robert)" w:date="2022-04-25T23:50:00Z">
        <w:r w:rsidR="00A60B9B">
          <w:rPr>
            <w:noProof/>
          </w:rPr>
          <w:t xml:space="preserve">for the SpCell </w:t>
        </w:r>
      </w:ins>
      <w:ins w:id="20" w:author="Ericsson (Robert)" w:date="2022-04-24T18:21:00Z">
        <w:r>
          <w:rPr>
            <w:noProof/>
          </w:rPr>
          <w:t>according to the clause 5.2.2.39 of TS</w:t>
        </w:r>
      </w:ins>
      <w:ins w:id="21" w:author="Ericsson (Robert)" w:date="2022-04-24T18:42:00Z">
        <w:r w:rsidR="00704736">
          <w:rPr>
            <w:noProof/>
          </w:rPr>
          <w:t> </w:t>
        </w:r>
      </w:ins>
      <w:ins w:id="22" w:author="Ericsson (Robert)" w:date="2022-04-24T18:21:00Z">
        <w:r>
          <w:rPr>
            <w:noProof/>
          </w:rPr>
          <w:t>36.331</w:t>
        </w:r>
      </w:ins>
      <w:ins w:id="23" w:author="Ericsson (Robert)" w:date="2022-04-24T18:42:00Z">
        <w:r w:rsidR="00704736">
          <w:rPr>
            <w:noProof/>
          </w:rPr>
          <w:t> </w:t>
        </w:r>
      </w:ins>
      <w:ins w:id="24" w:author="Ericsson (Robert)" w:date="2022-04-24T18:21:00Z">
        <w:r>
          <w:rPr>
            <w:noProof/>
          </w:rPr>
          <w:t>[8], the MAC entity shall</w:t>
        </w:r>
      </w:ins>
      <w:ins w:id="25" w:author="Ericsson (Robert)" w:date="2022-04-24T19:17:00Z">
        <w:r w:rsidR="004175E3">
          <w:rPr>
            <w:noProof/>
          </w:rPr>
          <w:t xml:space="preserve"> a</w:t>
        </w:r>
      </w:ins>
      <w:ins w:id="26" w:author="Ericsson (Robert)" w:date="2022-04-24T18:22:00Z">
        <w:r>
          <w:rPr>
            <w:noProof/>
          </w:rPr>
          <w:t>llow uplink transmissions.</w:t>
        </w:r>
      </w:ins>
    </w:p>
    <w:p w14:paraId="53198B57" w14:textId="2B5C67FE" w:rsidR="006D6999" w:rsidDel="006D6999" w:rsidRDefault="006D6999" w:rsidP="006D6999">
      <w:pPr>
        <w:pStyle w:val="EditorsNote"/>
        <w:ind w:left="1702"/>
        <w:rPr>
          <w:del w:id="27" w:author="Ericsson (Robert)" w:date="2022-04-24T18:21:00Z"/>
          <w:noProof/>
          <w:color w:val="auto"/>
        </w:rPr>
      </w:pPr>
      <w:del w:id="28" w:author="Ericsson (Robert)" w:date="2022-04-24T18:21:00Z">
        <w:r w:rsidDel="006D6999">
          <w:rPr>
            <w:noProof/>
            <w:color w:val="auto"/>
          </w:rPr>
          <w:delText>Editor's Note: Procedure is FFS if upper layer informs that the UL synchronisation is restored according to the clause 5.3.3.Y of TS 36.331 [8].</w:delText>
        </w:r>
      </w:del>
    </w:p>
    <w:p w14:paraId="7BE5FD94" w14:textId="77777777" w:rsidR="006D6999" w:rsidRDefault="006D6999" w:rsidP="006D6999">
      <w:pPr>
        <w:rPr>
          <w:rFonts w:cs="Arial"/>
        </w:rPr>
      </w:pPr>
    </w:p>
    <w:p w14:paraId="1B4E5D66" w14:textId="246789A4" w:rsidR="005A19E1" w:rsidRDefault="005A19E1" w:rsidP="005A19E1">
      <w:pPr>
        <w:pStyle w:val="Proposal"/>
        <w:rPr>
          <w:rFonts w:cs="Arial"/>
        </w:rPr>
      </w:pPr>
      <w:bookmarkStart w:id="29" w:name="_Toc101823313"/>
      <w:r>
        <w:rPr>
          <w:rFonts w:cs="Arial"/>
        </w:rPr>
        <w:t>In the RRC spec, at end of 5.2.2.39 add “</w:t>
      </w:r>
      <w:r w:rsidR="006A579C" w:rsidRPr="006A579C">
        <w:rPr>
          <w:rFonts w:cs="Arial"/>
        </w:rPr>
        <w:t>1&gt;</w:t>
      </w:r>
      <w:r w:rsidR="006A579C" w:rsidRPr="006A579C">
        <w:rPr>
          <w:rFonts w:cs="Arial"/>
        </w:rPr>
        <w:tab/>
        <w:t>indicate to lower layers that UL synchronization is acquired.</w:t>
      </w:r>
      <w:r>
        <w:rPr>
          <w:rFonts w:cs="Arial"/>
        </w:rPr>
        <w:t xml:space="preserve">” at the end, as </w:t>
      </w:r>
      <w:r w:rsidR="006A579C">
        <w:rPr>
          <w:rFonts w:cs="Arial"/>
        </w:rPr>
        <w:t xml:space="preserve">in </w:t>
      </w:r>
      <w:r>
        <w:rPr>
          <w:rFonts w:cs="Arial"/>
        </w:rPr>
        <w:t>the following text proposal:</w:t>
      </w:r>
      <w:bookmarkEnd w:id="29"/>
    </w:p>
    <w:p w14:paraId="0EE4C56D" w14:textId="77777777" w:rsidR="005A19E1" w:rsidRDefault="005A19E1" w:rsidP="005A19E1">
      <w:pPr>
        <w:pStyle w:val="Heading4"/>
        <w:ind w:left="1985"/>
        <w:rPr>
          <w:i/>
        </w:rPr>
      </w:pPr>
      <w:r>
        <w:t>5.2.2.39</w:t>
      </w:r>
      <w:r>
        <w:tab/>
        <w:t xml:space="preserve">Actions upon reception of </w:t>
      </w:r>
      <w:r>
        <w:rPr>
          <w:i/>
        </w:rPr>
        <w:t>SystemInformationBlockType31</w:t>
      </w:r>
    </w:p>
    <w:p w14:paraId="79768EFB" w14:textId="77777777" w:rsidR="005A19E1" w:rsidRDefault="005A19E1" w:rsidP="005A19E1">
      <w:pPr>
        <w:ind w:left="567"/>
      </w:pPr>
      <w:r>
        <w:t xml:space="preserve">Upon receiving </w:t>
      </w:r>
      <w:r>
        <w:rPr>
          <w:i/>
        </w:rPr>
        <w:t xml:space="preserve">SystemInformationBlockType31 </w:t>
      </w:r>
      <w:r>
        <w:t>(</w:t>
      </w:r>
      <w:r>
        <w:rPr>
          <w:i/>
        </w:rPr>
        <w:t>SystemInformationBlockType31-NB</w:t>
      </w:r>
      <w:r>
        <w:t>), the UE shall:</w:t>
      </w:r>
    </w:p>
    <w:p w14:paraId="54582FB7" w14:textId="77777777" w:rsidR="005A19E1" w:rsidRDefault="005A19E1" w:rsidP="005A19E1">
      <w:pPr>
        <w:pStyle w:val="B1"/>
        <w:ind w:left="1135"/>
      </w:pPr>
      <w:r>
        <w:lastRenderedPageBreak/>
        <w:t>1&gt;</w:t>
      </w:r>
      <w:r>
        <w:tab/>
        <w:t xml:space="preserve">start or restart timer T317 with the duration </w:t>
      </w:r>
      <w:r>
        <w:rPr>
          <w:i/>
        </w:rPr>
        <w:t>ul-SyncValidityDuration</w:t>
      </w:r>
      <w:r>
        <w:t xml:space="preserve"> from the subframe indicated by </w:t>
      </w:r>
      <w:r>
        <w:rPr>
          <w:i/>
        </w:rPr>
        <w:t>epochTime</w:t>
      </w:r>
      <w:r>
        <w:t>.</w:t>
      </w:r>
    </w:p>
    <w:p w14:paraId="576D77B4" w14:textId="1BD58372" w:rsidR="005A19E1" w:rsidRDefault="005A19E1" w:rsidP="005A19E1">
      <w:pPr>
        <w:pStyle w:val="B1"/>
        <w:ind w:left="1135"/>
        <w:rPr>
          <w:ins w:id="30" w:author="Ericsson (Robert)" w:date="2022-04-24T18:26:00Z"/>
        </w:rPr>
      </w:pPr>
      <w:ins w:id="31" w:author="Ericsson (Robert)" w:date="2022-04-24T18:26:00Z">
        <w:r>
          <w:t>1&gt;</w:t>
        </w:r>
        <w:r>
          <w:tab/>
        </w:r>
      </w:ins>
      <w:ins w:id="32" w:author="Ericsson (Robert)" w:date="2022-04-24T18:27:00Z">
        <w:r>
          <w:rPr>
            <w:rFonts w:cs="Arial"/>
          </w:rPr>
          <w:t xml:space="preserve">indicate to lower layers that UL synchronization </w:t>
        </w:r>
        <w:r w:rsidR="006A579C">
          <w:rPr>
            <w:rFonts w:cs="Arial"/>
          </w:rPr>
          <w:t>is</w:t>
        </w:r>
        <w:r>
          <w:rPr>
            <w:rFonts w:cs="Arial"/>
          </w:rPr>
          <w:t xml:space="preserve"> acquired</w:t>
        </w:r>
      </w:ins>
      <w:ins w:id="33" w:author="Ericsson (Robert)" w:date="2022-04-25T23:49:00Z">
        <w:r w:rsidR="00A60B9B">
          <w:rPr>
            <w:rFonts w:cs="Arial"/>
          </w:rPr>
          <w:t xml:space="preserve"> for this Serving Cell</w:t>
        </w:r>
      </w:ins>
      <w:ins w:id="34" w:author="Ericsson (Robert)" w:date="2022-04-24T18:26:00Z">
        <w:r>
          <w:t>.</w:t>
        </w:r>
      </w:ins>
    </w:p>
    <w:p w14:paraId="5846C778" w14:textId="77777777" w:rsidR="005A19E1" w:rsidRDefault="005A19E1" w:rsidP="005A19E1">
      <w:pPr>
        <w:rPr>
          <w:rFonts w:cs="Arial"/>
        </w:rPr>
      </w:pPr>
    </w:p>
    <w:p w14:paraId="41A85617" w14:textId="6C81F2AA" w:rsidR="006A579C" w:rsidRDefault="006A579C" w:rsidP="006A579C">
      <w:pPr>
        <w:pStyle w:val="Proposal"/>
        <w:rPr>
          <w:rFonts w:cs="Arial"/>
        </w:rPr>
      </w:pPr>
      <w:bookmarkStart w:id="35" w:name="_Toc101823314"/>
      <w:r>
        <w:rPr>
          <w:rFonts w:cs="Arial"/>
        </w:rPr>
        <w:t>In the RRC spec, from 5.3.3.22 remove “</w:t>
      </w:r>
      <w:r w:rsidRPr="006A579C">
        <w:rPr>
          <w:rFonts w:cs="Arial"/>
        </w:rPr>
        <w:t>3&gt;</w:t>
      </w:r>
      <w:r w:rsidRPr="006A579C">
        <w:rPr>
          <w:rFonts w:cs="Arial"/>
        </w:rPr>
        <w:tab/>
        <w:t>inform lower layers that the UL synchronisation is restored;</w:t>
      </w:r>
      <w:r>
        <w:rPr>
          <w:rFonts w:cs="Arial"/>
        </w:rPr>
        <w:t>” and</w:t>
      </w:r>
      <w:r w:rsidR="007161B8">
        <w:rPr>
          <w:rFonts w:cs="Arial"/>
        </w:rPr>
        <w:t xml:space="preserve"> remove</w:t>
      </w:r>
      <w:r>
        <w:rPr>
          <w:rFonts w:cs="Arial"/>
        </w:rPr>
        <w:t xml:space="preserve"> the Editor’s Notes as described in this text proposal:</w:t>
      </w:r>
      <w:bookmarkEnd w:id="35"/>
    </w:p>
    <w:p w14:paraId="71C9C2C1" w14:textId="77777777" w:rsidR="006A579C" w:rsidRDefault="006A579C" w:rsidP="006A579C">
      <w:pPr>
        <w:pStyle w:val="Heading4"/>
        <w:ind w:left="1985"/>
      </w:pPr>
      <w:r>
        <w:t>5.3.3.22</w:t>
      </w:r>
      <w:r>
        <w:tab/>
        <w:t>T317 expiry</w:t>
      </w:r>
    </w:p>
    <w:p w14:paraId="64416830" w14:textId="77777777" w:rsidR="006A579C" w:rsidRDefault="006A579C" w:rsidP="006A579C">
      <w:pPr>
        <w:ind w:left="567"/>
      </w:pPr>
      <w:r>
        <w:t>The UE shall:</w:t>
      </w:r>
    </w:p>
    <w:p w14:paraId="3C46DFDD" w14:textId="77777777" w:rsidR="006A579C" w:rsidRDefault="006A579C" w:rsidP="006A579C">
      <w:pPr>
        <w:pStyle w:val="B1"/>
        <w:ind w:left="1135"/>
      </w:pPr>
      <w:r>
        <w:t>1&gt;</w:t>
      </w:r>
      <w:r>
        <w:tab/>
        <w:t>if in RRC_CONNECTED:</w:t>
      </w:r>
    </w:p>
    <w:p w14:paraId="060706BE" w14:textId="77777777" w:rsidR="006A579C" w:rsidRDefault="006A579C" w:rsidP="006A579C">
      <w:pPr>
        <w:pStyle w:val="B2"/>
        <w:ind w:left="1418"/>
      </w:pPr>
      <w:r>
        <w:t>2&gt;</w:t>
      </w:r>
      <w:r>
        <w:tab/>
        <w:t>inform lower layers that the UL synchronisation is lost;</w:t>
      </w:r>
    </w:p>
    <w:p w14:paraId="569A5840" w14:textId="77777777" w:rsidR="006A579C" w:rsidRDefault="006A579C" w:rsidP="006A579C">
      <w:pPr>
        <w:pStyle w:val="B2"/>
        <w:ind w:left="1418"/>
      </w:pPr>
      <w:r>
        <w:t>2&gt;</w:t>
      </w:r>
      <w:r>
        <w:tab/>
        <w:t>start timer T318;</w:t>
      </w:r>
    </w:p>
    <w:p w14:paraId="7A38760C" w14:textId="77777777" w:rsidR="006A579C" w:rsidRDefault="006A579C" w:rsidP="006A579C">
      <w:pPr>
        <w:pStyle w:val="B2"/>
        <w:ind w:left="1418"/>
        <w:rPr>
          <w:lang w:eastAsia="zh-TW"/>
        </w:rPr>
      </w:pPr>
      <w:r>
        <w:t>2&gt;</w:t>
      </w:r>
      <w:r>
        <w:tab/>
      </w:r>
      <w:r>
        <w:rPr>
          <w:lang w:eastAsia="zh-TW"/>
        </w:rPr>
        <w:t xml:space="preserve">acquire </w:t>
      </w:r>
      <w:r>
        <w:rPr>
          <w:i/>
          <w:lang w:eastAsia="zh-TW"/>
        </w:rPr>
        <w:t>SystemInformationBlockType31</w:t>
      </w:r>
      <w:r>
        <w:rPr>
          <w:lang w:eastAsia="zh-TW"/>
        </w:rPr>
        <w:t xml:space="preserve"> (</w:t>
      </w:r>
      <w:r>
        <w:rPr>
          <w:i/>
          <w:lang w:eastAsia="zh-TW"/>
        </w:rPr>
        <w:t>SystemInformationBlockType31-NB</w:t>
      </w:r>
      <w:r>
        <w:rPr>
          <w:lang w:eastAsia="zh-TW"/>
        </w:rPr>
        <w:t xml:space="preserve"> in NB-IoT) </w:t>
      </w:r>
      <w:r>
        <w:t>as specified in 5.2.2</w:t>
      </w:r>
      <w:r>
        <w:rPr>
          <w:lang w:eastAsia="zh-TW"/>
        </w:rPr>
        <w:t>;</w:t>
      </w:r>
    </w:p>
    <w:p w14:paraId="6315B2A7" w14:textId="77777777" w:rsidR="006A579C" w:rsidRDefault="006A579C" w:rsidP="006A579C">
      <w:pPr>
        <w:pStyle w:val="B2"/>
        <w:ind w:left="1418"/>
        <w:rPr>
          <w:lang w:eastAsia="zh-TW"/>
        </w:rPr>
      </w:pPr>
      <w:r>
        <w:rPr>
          <w:lang w:eastAsia="zh-TW"/>
        </w:rPr>
        <w:t>2&gt;</w:t>
      </w:r>
      <w:r>
        <w:rPr>
          <w:lang w:eastAsia="zh-TW"/>
        </w:rPr>
        <w:tab/>
        <w:t xml:space="preserve">upon successful acquisition of </w:t>
      </w:r>
      <w:r>
        <w:rPr>
          <w:i/>
          <w:iCs/>
          <w:lang w:eastAsia="zh-TW"/>
        </w:rPr>
        <w:t>SystemInformationBlockType31</w:t>
      </w:r>
      <w:r>
        <w:rPr>
          <w:lang w:eastAsia="zh-TW"/>
        </w:rPr>
        <w:t xml:space="preserve"> (</w:t>
      </w:r>
      <w:r>
        <w:rPr>
          <w:i/>
          <w:iCs/>
          <w:lang w:eastAsia="zh-TW"/>
        </w:rPr>
        <w:t>SystemInformationBlockType31-NB</w:t>
      </w:r>
      <w:r>
        <w:rPr>
          <w:lang w:eastAsia="zh-TW"/>
        </w:rPr>
        <w:t xml:space="preserve"> in NB-IoT):</w:t>
      </w:r>
    </w:p>
    <w:p w14:paraId="52739A17" w14:textId="77777777" w:rsidR="006A579C" w:rsidRDefault="006A579C" w:rsidP="006A579C">
      <w:pPr>
        <w:pStyle w:val="B3"/>
        <w:ind w:left="1702"/>
      </w:pPr>
      <w:r>
        <w:t>3&gt;</w:t>
      </w:r>
      <w:r>
        <w:tab/>
        <w:t>stop timer T318;</w:t>
      </w:r>
    </w:p>
    <w:p w14:paraId="37EB5400" w14:textId="5D74F81D" w:rsidR="006A579C" w:rsidDel="006A579C" w:rsidRDefault="006A579C" w:rsidP="006A579C">
      <w:pPr>
        <w:pStyle w:val="B3"/>
        <w:ind w:left="1702"/>
        <w:rPr>
          <w:del w:id="36" w:author="Ericsson (Robert)" w:date="2022-04-24T18:30:00Z"/>
          <w:lang w:eastAsia="zh-TW"/>
        </w:rPr>
      </w:pPr>
      <w:del w:id="37" w:author="Ericsson (Robert)" w:date="2022-04-24T18:30:00Z">
        <w:r w:rsidDel="006A579C">
          <w:rPr>
            <w:lang w:eastAsia="zh-TW"/>
          </w:rPr>
          <w:delText>3&gt;</w:delText>
        </w:r>
        <w:r w:rsidDel="006A579C">
          <w:rPr>
            <w:lang w:eastAsia="zh-TW"/>
          </w:rPr>
          <w:tab/>
        </w:r>
        <w:r w:rsidDel="006A579C">
          <w:delText>inform lower layers that the UL synchronisation is restored;</w:delText>
        </w:r>
      </w:del>
    </w:p>
    <w:p w14:paraId="5A025033" w14:textId="77777777" w:rsidR="006A579C" w:rsidRDefault="006A579C" w:rsidP="006A579C">
      <w:pPr>
        <w:pStyle w:val="NO"/>
        <w:ind w:left="1702"/>
      </w:pPr>
      <w:r>
        <w:t>NOTE:</w:t>
      </w:r>
      <w:r>
        <w:tab/>
      </w:r>
      <w:r>
        <w:rPr>
          <w:i/>
          <w:lang w:eastAsia="zh-TW"/>
        </w:rPr>
        <w:t xml:space="preserve">SystemInformationBlockType31 </w:t>
      </w:r>
      <w:r>
        <w:rPr>
          <w:lang w:eastAsia="zh-TW"/>
        </w:rPr>
        <w:t>(</w:t>
      </w:r>
      <w:r>
        <w:rPr>
          <w:i/>
          <w:lang w:eastAsia="zh-TW"/>
        </w:rPr>
        <w:t>SystemInformationBlockType31-NB</w:t>
      </w:r>
      <w:r>
        <w:rPr>
          <w:lang w:eastAsia="zh-TW"/>
        </w:rPr>
        <w:t xml:space="preserve"> in NB-IoT) may be broadcast on a different narrowband or different NB-IoT carrier than the one configured to the UE.</w:t>
      </w:r>
    </w:p>
    <w:p w14:paraId="25CBAA51" w14:textId="597C267C" w:rsidR="006A579C" w:rsidDel="006A579C" w:rsidRDefault="006A579C" w:rsidP="006A579C">
      <w:pPr>
        <w:keepLines/>
        <w:ind w:left="1702" w:hanging="851"/>
        <w:rPr>
          <w:del w:id="38" w:author="Ericsson (Robert)" w:date="2022-04-24T18:31:00Z"/>
          <w:lang w:eastAsia="zh-TW"/>
        </w:rPr>
      </w:pPr>
      <w:del w:id="39" w:author="Ericsson (Robert)" w:date="2022-04-24T18:31:00Z">
        <w:r w:rsidDel="006A579C">
          <w:rPr>
            <w:lang w:eastAsia="zh-TW"/>
          </w:rPr>
          <w:delText>Editor</w:delText>
        </w:r>
        <w:r w:rsidDel="006A579C">
          <w:rPr>
            <w:rFonts w:eastAsiaTheme="minorEastAsia"/>
          </w:rPr>
          <w:delText>'</w:delText>
        </w:r>
        <w:r w:rsidDel="006A579C">
          <w:rPr>
            <w:lang w:eastAsia="zh-TW"/>
          </w:rPr>
          <w:delText xml:space="preserve">s Note: </w:delText>
        </w:r>
        <w:r w:rsidDel="006A579C">
          <w:rPr>
            <w:i/>
            <w:lang w:eastAsia="zh-TW"/>
          </w:rPr>
          <w:delText>Agreement</w:delText>
        </w:r>
        <w:r w:rsidDel="006A579C">
          <w:rPr>
            <w:lang w:eastAsia="zh-TW"/>
          </w:rPr>
          <w:delText>: Introduce a guard timer TXXXX for SIB31 acquisition in connected mode. At TXXX expiry, UE triggers RLF (if it can be shown in Q2 that UE will loose RLM when UE tunes away, it can be discussed to skip this timer).</w:delText>
        </w:r>
      </w:del>
    </w:p>
    <w:p w14:paraId="1151AD96" w14:textId="2655C1B2" w:rsidR="006A579C" w:rsidDel="006A579C" w:rsidRDefault="006A579C" w:rsidP="006A579C">
      <w:pPr>
        <w:keepLines/>
        <w:ind w:left="1702" w:hanging="851"/>
        <w:rPr>
          <w:del w:id="40" w:author="Ericsson (Robert)" w:date="2022-04-24T18:31:00Z"/>
        </w:rPr>
      </w:pPr>
      <w:del w:id="41" w:author="Ericsson (Robert)" w:date="2022-04-24T18:31:00Z">
        <w:r w:rsidDel="006A579C">
          <w:rPr>
            <w:lang w:eastAsia="zh-TW"/>
          </w:rPr>
          <w:delText xml:space="preserve">Editor's Note: </w:delText>
        </w:r>
        <w:r w:rsidDel="006A579C">
          <w:rPr>
            <w:i/>
            <w:lang w:eastAsia="zh-TW"/>
          </w:rPr>
          <w:delText>Editor</w:delText>
        </w:r>
        <w:r w:rsidDel="006A579C">
          <w:rPr>
            <w:lang w:eastAsia="zh-TW"/>
          </w:rPr>
          <w:delText>: FFS whether a new timer T318 is signalled or the value signalled for T310 is used.</w:delText>
        </w:r>
      </w:del>
    </w:p>
    <w:p w14:paraId="4310C444" w14:textId="71FB9907" w:rsidR="00BB4586" w:rsidRDefault="00BB4586" w:rsidP="006A579C">
      <w:pPr>
        <w:rPr>
          <w:rFonts w:cs="Arial"/>
        </w:rPr>
      </w:pPr>
    </w:p>
    <w:p w14:paraId="0A3D30A2" w14:textId="5351BBE2" w:rsidR="004000E8" w:rsidRDefault="00FF7649" w:rsidP="00CE0424">
      <w:pPr>
        <w:pStyle w:val="Heading1"/>
      </w:pPr>
      <w:r>
        <w:t>3</w:t>
      </w:r>
      <w:r w:rsidR="00230D18">
        <w:tab/>
      </w:r>
      <w:bookmarkEnd w:id="0"/>
      <w:r w:rsidR="00BB4586">
        <w:t>I</w:t>
      </w:r>
      <w:r>
        <w:t>ssues</w:t>
      </w:r>
      <w:r w:rsidR="00BB4586">
        <w:t xml:space="preserve"> with the UE-eNB RTT </w:t>
      </w:r>
    </w:p>
    <w:p w14:paraId="58B260AA" w14:textId="7819DED7" w:rsidR="005F5144" w:rsidRDefault="00FF7649" w:rsidP="005F5144">
      <w:pPr>
        <w:pStyle w:val="Heading2"/>
      </w:pPr>
      <w:r>
        <w:t>3</w:t>
      </w:r>
      <w:r w:rsidR="005F5144">
        <w:t xml:space="preserve">.1 </w:t>
      </w:r>
      <w:r w:rsidR="006C1A54">
        <w:rPr>
          <w:lang w:val="en-US"/>
        </w:rPr>
        <w:t>The definition of UE-eNB RTT</w:t>
      </w:r>
    </w:p>
    <w:p w14:paraId="4573CF15" w14:textId="2375828F" w:rsidR="00D319C8" w:rsidRDefault="006C1A54" w:rsidP="00D319C8">
      <w:pPr>
        <w:rPr>
          <w:rFonts w:ascii="Arial" w:hAnsi="Arial" w:cs="Arial"/>
        </w:rPr>
      </w:pPr>
      <w:r>
        <w:rPr>
          <w:rFonts w:ascii="Arial" w:hAnsi="Arial" w:cs="Arial"/>
        </w:rPr>
        <w:t>The current spec in 3.1 defines the UE-eNB RTT as:</w:t>
      </w:r>
    </w:p>
    <w:p w14:paraId="69179190" w14:textId="77777777" w:rsidR="006C1A54" w:rsidRDefault="006C1A54" w:rsidP="006C1A54">
      <w:pPr>
        <w:rPr>
          <w:rFonts w:eastAsia="MS Mincho"/>
          <w:noProof/>
        </w:rPr>
      </w:pPr>
      <w:r>
        <w:rPr>
          <w:rFonts w:eastAsia="MS Mincho"/>
          <w:b/>
          <w:noProof/>
        </w:rPr>
        <w:t xml:space="preserve">UE-eNB RTT: </w:t>
      </w:r>
      <w:r>
        <w:rPr>
          <w:rFonts w:eastAsia="MS Mincho"/>
          <w:noProof/>
        </w:rPr>
        <w:t>For non-terrestrial networks, the sum of the UE's Timing Advance value and K_mac, see TS 36.213 [6] clause X.X.</w:t>
      </w:r>
    </w:p>
    <w:p w14:paraId="7C9E7DE5" w14:textId="53E8567F" w:rsidR="006E5350" w:rsidRPr="006E5350" w:rsidRDefault="006E5350" w:rsidP="006E5350">
      <w:pPr>
        <w:rPr>
          <w:rFonts w:ascii="Arial" w:hAnsi="Arial" w:cs="Arial"/>
        </w:rPr>
      </w:pPr>
      <w:r>
        <w:rPr>
          <w:rFonts w:ascii="Arial" w:hAnsi="Arial" w:cs="Arial"/>
        </w:rPr>
        <w:t>There are three issues with this definition</w:t>
      </w:r>
      <w:r w:rsidRPr="006E5350">
        <w:rPr>
          <w:rFonts w:ascii="Arial" w:hAnsi="Arial" w:cs="Arial"/>
        </w:rPr>
        <w:t>:</w:t>
      </w:r>
    </w:p>
    <w:p w14:paraId="5396F337" w14:textId="3CEE28BB" w:rsidR="006C1A54" w:rsidRPr="006E5350" w:rsidRDefault="006E5350" w:rsidP="006E5350">
      <w:pPr>
        <w:pStyle w:val="ListParagraph"/>
        <w:numPr>
          <w:ilvl w:val="0"/>
          <w:numId w:val="35"/>
        </w:numPr>
        <w:rPr>
          <w:rFonts w:ascii="Arial" w:hAnsi="Arial" w:cs="Arial"/>
          <w:sz w:val="20"/>
          <w:szCs w:val="20"/>
        </w:rPr>
      </w:pPr>
      <w:r>
        <w:rPr>
          <w:rFonts w:ascii="Arial" w:hAnsi="Arial" w:cs="Arial"/>
          <w:sz w:val="20"/>
          <w:szCs w:val="20"/>
          <w:lang w:val="sv-SE"/>
        </w:rPr>
        <w:t>T</w:t>
      </w:r>
      <w:r w:rsidR="00EC5EAA" w:rsidRPr="006E5350">
        <w:rPr>
          <w:rFonts w:ascii="Arial" w:hAnsi="Arial" w:cs="Arial"/>
          <w:sz w:val="20"/>
          <w:szCs w:val="20"/>
        </w:rPr>
        <w:t>he value “</w:t>
      </w:r>
      <w:r w:rsidR="00EC5EAA" w:rsidRPr="006E5350">
        <w:rPr>
          <w:rFonts w:eastAsia="MS Mincho"/>
          <w:noProof/>
          <w:sz w:val="20"/>
          <w:szCs w:val="20"/>
        </w:rPr>
        <w:t>K_mac</w:t>
      </w:r>
      <w:r w:rsidR="00EC5EAA" w:rsidRPr="006E5350">
        <w:rPr>
          <w:rFonts w:ascii="Arial" w:hAnsi="Arial" w:cs="Arial"/>
          <w:sz w:val="20"/>
          <w:szCs w:val="20"/>
        </w:rPr>
        <w:t>” shall be replaced with the RRC parameter name “</w:t>
      </w:r>
      <w:r w:rsidR="00EC5EAA" w:rsidRPr="006E5350">
        <w:rPr>
          <w:rFonts w:ascii="Arial" w:hAnsi="Arial" w:cs="Arial"/>
          <w:i/>
          <w:iCs/>
          <w:sz w:val="20"/>
          <w:szCs w:val="20"/>
        </w:rPr>
        <w:t>k-Mac</w:t>
      </w:r>
      <w:r w:rsidR="00EC5EAA" w:rsidRPr="006E5350">
        <w:rPr>
          <w:rFonts w:ascii="Arial" w:hAnsi="Arial" w:cs="Arial"/>
          <w:sz w:val="20"/>
          <w:szCs w:val="20"/>
        </w:rPr>
        <w:t xml:space="preserve">” to make it </w:t>
      </w:r>
      <w:r>
        <w:rPr>
          <w:rFonts w:ascii="Arial" w:hAnsi="Arial" w:cs="Arial"/>
          <w:sz w:val="20"/>
          <w:szCs w:val="20"/>
          <w:lang w:val="sv-SE"/>
        </w:rPr>
        <w:t>unambiguous</w:t>
      </w:r>
      <w:r w:rsidR="00EC5EAA" w:rsidRPr="006E5350">
        <w:rPr>
          <w:rFonts w:ascii="Arial" w:hAnsi="Arial" w:cs="Arial"/>
          <w:sz w:val="20"/>
          <w:szCs w:val="20"/>
        </w:rPr>
        <w:t xml:space="preserve">. </w:t>
      </w:r>
    </w:p>
    <w:p w14:paraId="1C764B3D" w14:textId="4BFBB595" w:rsidR="00EC5EAA" w:rsidRDefault="006E5350" w:rsidP="006E5350">
      <w:pPr>
        <w:pStyle w:val="ListParagraph"/>
        <w:numPr>
          <w:ilvl w:val="0"/>
          <w:numId w:val="35"/>
        </w:numPr>
        <w:rPr>
          <w:rFonts w:ascii="Arial" w:hAnsi="Arial" w:cs="Arial"/>
          <w:sz w:val="20"/>
          <w:szCs w:val="20"/>
        </w:rPr>
      </w:pPr>
      <w:r>
        <w:rPr>
          <w:rFonts w:ascii="Arial" w:hAnsi="Arial" w:cs="Arial"/>
          <w:sz w:val="20"/>
          <w:szCs w:val="20"/>
          <w:lang w:val="sv-SE"/>
        </w:rPr>
        <w:t>The</w:t>
      </w:r>
      <w:r w:rsidR="00EC5EAA" w:rsidRPr="006E5350">
        <w:rPr>
          <w:rFonts w:ascii="Arial" w:hAnsi="Arial" w:cs="Arial"/>
          <w:sz w:val="20"/>
          <w:szCs w:val="20"/>
        </w:rPr>
        <w:t xml:space="preserve"> “UE’s” shall be changed to “UEs” to align to the majority usage in the MAC spec. </w:t>
      </w:r>
    </w:p>
    <w:p w14:paraId="1138303D" w14:textId="3F0E4CD0" w:rsidR="006E5350" w:rsidRPr="006E5350" w:rsidRDefault="006E5350" w:rsidP="006E5350">
      <w:pPr>
        <w:pStyle w:val="ListParagraph"/>
        <w:numPr>
          <w:ilvl w:val="0"/>
          <w:numId w:val="35"/>
        </w:numPr>
        <w:rPr>
          <w:rFonts w:ascii="Arial" w:hAnsi="Arial" w:cs="Arial"/>
          <w:sz w:val="20"/>
          <w:szCs w:val="20"/>
        </w:rPr>
      </w:pPr>
      <w:r w:rsidRPr="006E5350">
        <w:rPr>
          <w:rFonts w:ascii="Arial" w:hAnsi="Arial" w:cs="Arial"/>
          <w:sz w:val="20"/>
          <w:szCs w:val="20"/>
        </w:rPr>
        <w:t>The reference “</w:t>
      </w:r>
      <w:r w:rsidRPr="006E5350">
        <w:rPr>
          <w:rFonts w:eastAsia="MS Mincho"/>
          <w:noProof/>
          <w:sz w:val="20"/>
          <w:szCs w:val="20"/>
        </w:rPr>
        <w:t>TS 36.213 [6] clause X.X</w:t>
      </w:r>
      <w:r w:rsidRPr="006E5350">
        <w:rPr>
          <w:rFonts w:ascii="Arial" w:hAnsi="Arial" w:cs="Arial"/>
          <w:sz w:val="20"/>
          <w:szCs w:val="20"/>
        </w:rPr>
        <w:t xml:space="preserve">” is incorrect in two ways, </w:t>
      </w:r>
      <w:r>
        <w:rPr>
          <w:rFonts w:ascii="Arial" w:hAnsi="Arial" w:cs="Arial"/>
          <w:sz w:val="20"/>
          <w:szCs w:val="20"/>
          <w:lang w:val="sv-SE"/>
        </w:rPr>
        <w:t>A</w:t>
      </w:r>
      <w:r w:rsidRPr="006E5350">
        <w:rPr>
          <w:rFonts w:ascii="Arial" w:hAnsi="Arial" w:cs="Arial"/>
          <w:sz w:val="20"/>
          <w:szCs w:val="20"/>
        </w:rPr>
        <w:t xml:space="preserve">) the reference shall be for the Timing Advance </w:t>
      </w:r>
      <w:r>
        <w:rPr>
          <w:rFonts w:ascii="Arial" w:hAnsi="Arial" w:cs="Arial"/>
          <w:sz w:val="20"/>
          <w:szCs w:val="20"/>
          <w:lang w:val="sv-SE"/>
        </w:rPr>
        <w:t>and not for the RRC parameter B</w:t>
      </w:r>
      <w:r w:rsidRPr="006E5350">
        <w:rPr>
          <w:rFonts w:ascii="Arial" w:hAnsi="Arial" w:cs="Arial"/>
          <w:sz w:val="20"/>
          <w:szCs w:val="20"/>
        </w:rPr>
        <w:t>) the TA is specified in 36.211 clause 8.1</w:t>
      </w:r>
      <w:r>
        <w:rPr>
          <w:rFonts w:ascii="Arial" w:hAnsi="Arial" w:cs="Arial"/>
          <w:sz w:val="20"/>
          <w:szCs w:val="20"/>
          <w:lang w:val="sv-SE"/>
        </w:rPr>
        <w:t>.</w:t>
      </w:r>
    </w:p>
    <w:p w14:paraId="0324B8B7" w14:textId="6DC73C16" w:rsidR="006C1A54" w:rsidRDefault="006C1A54" w:rsidP="00D319C8">
      <w:pPr>
        <w:rPr>
          <w:rFonts w:ascii="Arial" w:hAnsi="Arial" w:cs="Arial"/>
        </w:rPr>
      </w:pPr>
    </w:p>
    <w:p w14:paraId="0F5916ED" w14:textId="19A88D4B" w:rsidR="006E5350" w:rsidRDefault="006E5350" w:rsidP="00D319C8">
      <w:pPr>
        <w:rPr>
          <w:rFonts w:ascii="Arial" w:hAnsi="Arial" w:cs="Arial"/>
        </w:rPr>
      </w:pPr>
      <w:r>
        <w:rPr>
          <w:rFonts w:ascii="Arial" w:hAnsi="Arial" w:cs="Arial"/>
        </w:rPr>
        <w:t xml:space="preserve">From </w:t>
      </w:r>
      <w:r w:rsidRPr="006E5350">
        <w:rPr>
          <w:rFonts w:ascii="Arial" w:hAnsi="Arial" w:cs="Arial"/>
        </w:rPr>
        <w:t>36.211 clause 8</w:t>
      </w:r>
      <w:r>
        <w:rPr>
          <w:rFonts w:ascii="Arial" w:hAnsi="Arial" w:cs="Arial"/>
        </w:rPr>
        <w:t xml:space="preserve">.1: </w:t>
      </w:r>
    </w:p>
    <w:p w14:paraId="5011DCC5" w14:textId="77777777" w:rsidR="00EC5EAA" w:rsidRDefault="00EC5EAA" w:rsidP="00EC5EAA">
      <w:pPr>
        <w:pStyle w:val="Heading2"/>
        <w:keepNext w:val="0"/>
        <w:keepLines w:val="0"/>
        <w:widowControl w:val="0"/>
        <w:ind w:left="1701"/>
        <w:rPr>
          <w:lang w:eastAsia="en-US"/>
        </w:rPr>
      </w:pPr>
      <w:bookmarkStart w:id="42" w:name="_Toc454818106"/>
      <w:r>
        <w:t>8.1</w:t>
      </w:r>
      <w:r>
        <w:tab/>
        <w:t>Uplink-downlink frame timing</w:t>
      </w:r>
      <w:bookmarkEnd w:id="42"/>
    </w:p>
    <w:p w14:paraId="3C71C5DB" w14:textId="77777777" w:rsidR="00EC5EAA" w:rsidRDefault="00EC5EAA" w:rsidP="00EC5EAA">
      <w:pPr>
        <w:widowControl w:val="0"/>
        <w:ind w:left="567"/>
        <w:rPr>
          <w:lang w:eastAsia="en-US"/>
        </w:rPr>
      </w:pPr>
      <w:r>
        <w:t xml:space="preserve">Transmission of the uplink radio frame number </w:t>
      </w:r>
      <w:r>
        <w:rPr>
          <w:position w:val="-6"/>
          <w:lang w:eastAsia="en-US"/>
        </w:rPr>
        <w:object w:dxaOrig="150" w:dyaOrig="285" w14:anchorId="34BCA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1" o:title=""/>
          </v:shape>
          <o:OLEObject Type="Embed" ProgID="Equation.3" ShapeID="_x0000_i1025" DrawAspect="Content" ObjectID="_1712439018" r:id="rId12"/>
        </w:object>
      </w:r>
      <w:r>
        <w:t xml:space="preserve"> from the UE shall start </w:t>
      </w:r>
      <m:oMath>
        <m:sSub>
          <m:sSubPr>
            <m:ctrlPr>
              <w:rPr>
                <w:rFonts w:ascii="Cambria Math" w:hAnsi="Cambria Math"/>
                <w:i/>
                <w:lang w:eastAsia="en-US"/>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lang w:eastAsia="en-US"/>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lang w:eastAsia="en-US"/>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lang w:eastAsia="en-US"/>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lang w:eastAsia="en-US"/>
              </w:rPr>
            </m:ctrlPr>
          </m:sSubPr>
          <m:e>
            <m:r>
              <w:rPr>
                <w:rFonts w:ascii="Cambria Math" w:hAnsi="Cambria Math"/>
              </w:rPr>
              <m:t>T</m:t>
            </m:r>
          </m:e>
          <m:sub>
            <m:r>
              <m:rPr>
                <m:nor/>
              </m:rPr>
              <w:rPr>
                <w:rFonts w:ascii="Cambria Math" w:hAnsi="Cambria Math"/>
                <w:lang w:val="en-US"/>
              </w:rPr>
              <m:t>s</m:t>
            </m:r>
          </m:sub>
        </m:sSub>
      </m:oMath>
      <w:r>
        <w:t xml:space="preserve"> seconds before the start of the corresponding downlink radio frame at the UE.</w:t>
      </w:r>
    </w:p>
    <w:p w14:paraId="73C0302E" w14:textId="77777777" w:rsidR="00EC5EAA" w:rsidRDefault="00EC5EAA" w:rsidP="00EC5EAA">
      <w:pPr>
        <w:widowControl w:val="0"/>
        <w:ind w:left="567"/>
      </w:pPr>
    </w:p>
    <w:p w14:paraId="2F055BCF" w14:textId="77777777" w:rsidR="00EC5EAA" w:rsidRDefault="00EC5EAA" w:rsidP="00EC5EAA">
      <w:pPr>
        <w:pStyle w:val="TH"/>
        <w:ind w:left="567"/>
      </w:pPr>
      <w:r>
        <w:rPr>
          <w:lang w:val="en-GB" w:eastAsia="en-US"/>
        </w:rPr>
        <w:object w:dxaOrig="5490" w:dyaOrig="1710" w14:anchorId="43A810EA">
          <v:shape id="_x0000_i1026" type="#_x0000_t75" style="width:274.5pt;height:85.5pt" o:ole="">
            <v:imagedata r:id="rId13" o:title=""/>
          </v:shape>
          <o:OLEObject Type="Embed" ProgID="Visio.Drawing.11" ShapeID="_x0000_i1026" DrawAspect="Content" ObjectID="_1712439019" r:id="rId14"/>
        </w:object>
      </w:r>
    </w:p>
    <w:p w14:paraId="7B9FDADA" w14:textId="77777777" w:rsidR="00EC5EAA" w:rsidRDefault="00EC5EAA" w:rsidP="00EC5EAA">
      <w:pPr>
        <w:pStyle w:val="TF"/>
        <w:keepLines w:val="0"/>
        <w:widowControl w:val="0"/>
        <w:ind w:left="567"/>
      </w:pPr>
      <w:r>
        <w:t>Figure 8.1-1: Uplink-downlink timing relation</w:t>
      </w:r>
    </w:p>
    <w:p w14:paraId="10383DA2" w14:textId="26F8FFEC" w:rsidR="00EC5EAA" w:rsidRDefault="00EC5EAA" w:rsidP="00EC5EAA">
      <w:pPr>
        <w:widowControl w:val="0"/>
        <w:ind w:left="567"/>
      </w:pPr>
      <w:r>
        <w:rPr>
          <w:lang w:eastAsia="ko-KR"/>
        </w:rPr>
        <w:t>…</w:t>
      </w:r>
    </w:p>
    <w:p w14:paraId="58A12054" w14:textId="77777777" w:rsidR="00EC5EAA" w:rsidRDefault="00EC5EAA" w:rsidP="00EC5EAA">
      <w:pPr>
        <w:widowControl w:val="0"/>
        <w:ind w:left="567"/>
      </w:pPr>
      <w:r>
        <w:t xml:space="preserve">The quantity </w:t>
      </w:r>
      <m:oMath>
        <m:sSubSup>
          <m:sSubSupPr>
            <m:ctrlPr>
              <w:rPr>
                <w:rFonts w:ascii="Cambria Math" w:hAnsi="Cambria Math"/>
                <w:i/>
                <w:lang w:eastAsia="en-US"/>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(see Clause 4.2.3 in TS 36.213 [4]), otherwise </w:t>
      </w:r>
      <m:oMath>
        <m:sSubSup>
          <m:sSubSupPr>
            <m:ctrlPr>
              <w:rPr>
                <w:rFonts w:ascii="Cambria Math" w:hAnsi="Cambria Math"/>
                <w:i/>
                <w:lang w:eastAsia="en-US"/>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3862245C" w14:textId="77777777" w:rsidR="00EC5EAA" w:rsidRDefault="00EC5EAA" w:rsidP="00EC5EAA">
      <w:pPr>
        <w:widowControl w:val="0"/>
        <w:ind w:left="567"/>
        <w:rPr>
          <w:lang w:eastAsia="ko-KR"/>
        </w:rPr>
      </w:pPr>
      <w:r>
        <w:t xml:space="preserve">The quantity </w:t>
      </w:r>
      <m:oMath>
        <m:sSubSup>
          <m:sSubSupPr>
            <m:ctrlPr>
              <w:rPr>
                <w:rFonts w:ascii="Cambria Math" w:hAnsi="Cambria Math"/>
                <w:i/>
                <w:lang w:eastAsia="en-US"/>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43" w:name="_Hlk86996389"/>
      <w:r>
        <w:t>based on UE position and serving satellite-ephemeris-related higher-layers parameters if configured</w:t>
      </w:r>
      <w:bookmarkEnd w:id="43"/>
      <w:r>
        <w:t xml:space="preserve">, otherwise </w:t>
      </w:r>
      <m:oMath>
        <m:sSubSup>
          <m:sSubSupPr>
            <m:ctrlPr>
              <w:rPr>
                <w:rFonts w:ascii="Cambria Math" w:hAnsi="Cambria Math"/>
                <w:i/>
                <w:lang w:eastAsia="en-US"/>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468F932B" w14:textId="2C5C4468" w:rsidR="00EC5EAA" w:rsidRDefault="00A60B9B" w:rsidP="00D319C8">
      <w:pPr>
        <w:rPr>
          <w:rFonts w:ascii="Arial" w:hAnsi="Arial" w:cs="Arial"/>
        </w:rPr>
      </w:pPr>
      <w:r>
        <w:rPr>
          <w:rFonts w:ascii="Arial" w:hAnsi="Arial" w:cs="Arial"/>
        </w:rPr>
        <w:t>Thus, the</w:t>
      </w:r>
      <w:r w:rsidR="00EC5EAA">
        <w:rPr>
          <w:rFonts w:ascii="Arial" w:hAnsi="Arial" w:cs="Arial"/>
        </w:rPr>
        <w:t xml:space="preserve"> reference shall be “</w:t>
      </w:r>
      <w:r w:rsidR="00EC5EAA">
        <w:rPr>
          <w:rFonts w:eastAsia="MS Mincho"/>
          <w:noProof/>
        </w:rPr>
        <w:t>TS 36.211 [</w:t>
      </w:r>
      <w:r w:rsidR="006E5350">
        <w:rPr>
          <w:rFonts w:eastAsia="MS Mincho"/>
          <w:noProof/>
        </w:rPr>
        <w:t>7</w:t>
      </w:r>
      <w:r w:rsidR="00EC5EAA">
        <w:rPr>
          <w:rFonts w:eastAsia="MS Mincho"/>
          <w:noProof/>
        </w:rPr>
        <w:t>] clause 8.1</w:t>
      </w:r>
      <w:r w:rsidR="00EC5EAA">
        <w:rPr>
          <w:rFonts w:ascii="Arial" w:hAnsi="Arial" w:cs="Arial"/>
        </w:rPr>
        <w:t xml:space="preserve">”. </w:t>
      </w:r>
    </w:p>
    <w:p w14:paraId="7187DBC2" w14:textId="0406880F" w:rsidR="00EC5EAA" w:rsidRDefault="00EC5EAA" w:rsidP="00D319C8">
      <w:pPr>
        <w:rPr>
          <w:rFonts w:ascii="Arial" w:hAnsi="Arial" w:cs="Arial"/>
        </w:rPr>
      </w:pPr>
    </w:p>
    <w:p w14:paraId="099E4E31" w14:textId="3E7C8B5C" w:rsidR="00EC5EAA" w:rsidRDefault="00EC5EAA" w:rsidP="00D319C8">
      <w:pPr>
        <w:rPr>
          <w:rFonts w:ascii="Arial" w:hAnsi="Arial" w:cs="Arial"/>
        </w:rPr>
      </w:pPr>
      <w:r>
        <w:rPr>
          <w:rFonts w:ascii="Arial" w:hAnsi="Arial" w:cs="Arial"/>
        </w:rPr>
        <w:t xml:space="preserve">Therefore, we propose: </w:t>
      </w:r>
    </w:p>
    <w:p w14:paraId="272925BB" w14:textId="6D6D35AC" w:rsidR="0072794F" w:rsidRDefault="00DF3584" w:rsidP="008525DD">
      <w:pPr>
        <w:pStyle w:val="Proposal"/>
        <w:rPr>
          <w:rFonts w:cs="Arial"/>
        </w:rPr>
      </w:pPr>
      <w:bookmarkStart w:id="44" w:name="_Toc101823315"/>
      <w:r>
        <w:t xml:space="preserve">Change the definition of </w:t>
      </w:r>
      <w:r w:rsidR="00A941E7">
        <w:t xml:space="preserve">UE-eNB RTT to </w:t>
      </w:r>
      <w:r w:rsidR="000C370A">
        <w:t>“</w:t>
      </w:r>
      <w:r w:rsidR="000C370A">
        <w:rPr>
          <w:rFonts w:eastAsia="MS Mincho"/>
          <w:noProof/>
        </w:rPr>
        <w:t>For non-terrestrial networks, the sum of the UE</w:t>
      </w:r>
      <w:r w:rsidR="000C370A" w:rsidRPr="000C370A">
        <w:rPr>
          <w:rFonts w:eastAsia="MS Mincho"/>
          <w:strike/>
          <w:noProof/>
          <w:color w:val="FF0000"/>
        </w:rPr>
        <w:t>'</w:t>
      </w:r>
      <w:r w:rsidR="000C370A">
        <w:rPr>
          <w:rFonts w:eastAsia="MS Mincho"/>
          <w:noProof/>
        </w:rPr>
        <w:t>s Timing Advance value</w:t>
      </w:r>
      <w:r w:rsidR="000C370A" w:rsidRPr="000C370A">
        <w:rPr>
          <w:rFonts w:eastAsia="MS Mincho"/>
          <w:noProof/>
          <w:color w:val="FF0000"/>
        </w:rPr>
        <w:t>, see TS</w:t>
      </w:r>
      <w:r w:rsidR="003B7B65">
        <w:rPr>
          <w:rFonts w:eastAsia="MS Mincho"/>
          <w:noProof/>
          <w:color w:val="FF0000"/>
        </w:rPr>
        <w:t> </w:t>
      </w:r>
      <w:r w:rsidR="000C370A" w:rsidRPr="000C370A">
        <w:rPr>
          <w:rFonts w:eastAsia="MS Mincho"/>
          <w:noProof/>
          <w:color w:val="FF0000"/>
        </w:rPr>
        <w:t>36.211</w:t>
      </w:r>
      <w:r w:rsidR="003B7B65">
        <w:rPr>
          <w:rFonts w:eastAsia="MS Mincho"/>
          <w:noProof/>
          <w:color w:val="FF0000"/>
        </w:rPr>
        <w:t> </w:t>
      </w:r>
      <w:r w:rsidR="000C370A" w:rsidRPr="000C370A">
        <w:rPr>
          <w:rFonts w:eastAsia="MS Mincho"/>
          <w:noProof/>
          <w:color w:val="FF0000"/>
        </w:rPr>
        <w:t>[</w:t>
      </w:r>
      <w:r w:rsidR="006E5350">
        <w:rPr>
          <w:rFonts w:eastAsia="MS Mincho"/>
          <w:noProof/>
          <w:color w:val="FF0000"/>
        </w:rPr>
        <w:t>7</w:t>
      </w:r>
      <w:r w:rsidR="000C370A" w:rsidRPr="000C370A">
        <w:rPr>
          <w:rFonts w:eastAsia="MS Mincho"/>
          <w:noProof/>
          <w:color w:val="FF0000"/>
        </w:rPr>
        <w:t>] clause 8.1,</w:t>
      </w:r>
      <w:r w:rsidR="000C370A">
        <w:rPr>
          <w:rFonts w:eastAsia="MS Mincho"/>
          <w:noProof/>
        </w:rPr>
        <w:t xml:space="preserve"> and </w:t>
      </w:r>
      <w:r w:rsidR="000C370A" w:rsidRPr="000C370A">
        <w:rPr>
          <w:rFonts w:eastAsia="MS Mincho"/>
          <w:strike/>
          <w:noProof/>
          <w:color w:val="FF0000"/>
        </w:rPr>
        <w:t>K_mac</w:t>
      </w:r>
      <w:r w:rsidR="000C370A" w:rsidRPr="00A941E7">
        <w:rPr>
          <w:rFonts w:eastAsia="MS Mincho"/>
          <w:i/>
          <w:iCs/>
          <w:noProof/>
        </w:rPr>
        <w:t>k-Mac</w:t>
      </w:r>
      <w:r w:rsidR="000C370A" w:rsidRPr="000C370A">
        <w:rPr>
          <w:rFonts w:eastAsia="MS Mincho"/>
          <w:strike/>
          <w:noProof/>
          <w:color w:val="FF0000"/>
        </w:rPr>
        <w:t>, see TS 36.213 [6] clause X.X</w:t>
      </w:r>
      <w:r w:rsidR="000C370A">
        <w:rPr>
          <w:rFonts w:eastAsia="MS Mincho"/>
          <w:noProof/>
        </w:rPr>
        <w:t>.</w:t>
      </w:r>
      <w:r w:rsidR="000C370A">
        <w:t>”.</w:t>
      </w:r>
      <w:bookmarkEnd w:id="44"/>
    </w:p>
    <w:p w14:paraId="0F1B6E08" w14:textId="5FDB788B" w:rsidR="008525DD" w:rsidRDefault="008525DD" w:rsidP="00391A1F">
      <w:pPr>
        <w:rPr>
          <w:rFonts w:ascii="Arial" w:hAnsi="Arial" w:cs="Arial"/>
        </w:rPr>
      </w:pPr>
    </w:p>
    <w:p w14:paraId="4F2AFDCF" w14:textId="3916A258" w:rsidR="004A0FA7" w:rsidRDefault="00FF7649" w:rsidP="004A0FA7">
      <w:pPr>
        <w:pStyle w:val="Heading2"/>
      </w:pPr>
      <w:r>
        <w:t>3</w:t>
      </w:r>
      <w:r w:rsidR="004A0FA7">
        <w:t>.</w:t>
      </w:r>
      <w:r w:rsidR="000C370A">
        <w:t>2</w:t>
      </w:r>
      <w:r w:rsidR="004A0FA7">
        <w:t xml:space="preserve"> </w:t>
      </w:r>
      <w:r w:rsidR="00CB3BC9">
        <w:rPr>
          <w:lang w:val="en-US"/>
        </w:rPr>
        <w:t>Referring to the UE-eNB RTT</w:t>
      </w:r>
    </w:p>
    <w:p w14:paraId="27CE14B6" w14:textId="7041FA2E" w:rsidR="004178AD" w:rsidRDefault="004178AD" w:rsidP="00AA08BD">
      <w:pPr>
        <w:rPr>
          <w:rFonts w:ascii="Arial" w:hAnsi="Arial" w:cs="Arial"/>
        </w:rPr>
      </w:pPr>
      <w:r>
        <w:rPr>
          <w:rFonts w:ascii="Arial" w:hAnsi="Arial" w:cs="Arial"/>
        </w:rPr>
        <w:t>There is an inconsistent use of “UE-eNB RTT” in the spec</w:t>
      </w:r>
      <w:r w:rsidR="006E5350">
        <w:rPr>
          <w:rFonts w:ascii="Arial" w:hAnsi="Arial" w:cs="Arial"/>
        </w:rPr>
        <w:t xml:space="preserve">, usage has three different forms: </w:t>
      </w:r>
    </w:p>
    <w:p w14:paraId="3972A71F" w14:textId="3C340BBE" w:rsidR="00AA08BD" w:rsidRPr="004178AD" w:rsidRDefault="00CB3BC9" w:rsidP="004178AD">
      <w:pPr>
        <w:pStyle w:val="ListParagraph"/>
        <w:numPr>
          <w:ilvl w:val="0"/>
          <w:numId w:val="33"/>
        </w:numPr>
        <w:rPr>
          <w:rFonts w:ascii="Arial" w:hAnsi="Arial" w:cs="Arial"/>
        </w:rPr>
      </w:pPr>
      <w:r w:rsidRPr="004178AD">
        <w:rPr>
          <w:rFonts w:ascii="Arial" w:hAnsi="Arial" w:cs="Arial"/>
        </w:rPr>
        <w:t>“</w:t>
      </w:r>
      <w:r w:rsidR="004178AD">
        <w:rPr>
          <w:noProof/>
          <w:lang w:eastAsia="zh-CN"/>
        </w:rPr>
        <w:t>UE estimate of UE-eNB RTT</w:t>
      </w:r>
      <w:r w:rsidRPr="004178AD">
        <w:rPr>
          <w:rFonts w:ascii="Arial" w:hAnsi="Arial" w:cs="Arial"/>
        </w:rPr>
        <w:t>”</w:t>
      </w:r>
      <w:r w:rsidR="004178AD">
        <w:rPr>
          <w:rFonts w:ascii="Arial" w:hAnsi="Arial" w:cs="Arial"/>
          <w:lang w:val="sv-SE"/>
        </w:rPr>
        <w:t xml:space="preserve"> </w:t>
      </w:r>
    </w:p>
    <w:p w14:paraId="5BC939E3" w14:textId="6A81A3C0" w:rsidR="004178AD" w:rsidRPr="004178AD" w:rsidRDefault="004178AD" w:rsidP="004178AD">
      <w:pPr>
        <w:pStyle w:val="ListParagraph"/>
        <w:numPr>
          <w:ilvl w:val="0"/>
          <w:numId w:val="33"/>
        </w:numPr>
        <w:rPr>
          <w:rFonts w:ascii="Arial" w:hAnsi="Arial" w:cs="Arial"/>
        </w:rPr>
      </w:pPr>
      <w:r>
        <w:rPr>
          <w:rFonts w:ascii="Arial" w:hAnsi="Arial" w:cs="Arial"/>
          <w:lang w:val="sv-SE"/>
        </w:rPr>
        <w:t>”</w:t>
      </w:r>
      <w:r>
        <w:t>UE-eNB RTT subframes, as specified in TS 36.213 [6] clause X.X</w:t>
      </w:r>
      <w:r>
        <w:rPr>
          <w:rFonts w:ascii="Arial" w:hAnsi="Arial" w:cs="Arial"/>
          <w:lang w:val="sv-SE"/>
        </w:rPr>
        <w:t xml:space="preserve">” </w:t>
      </w:r>
    </w:p>
    <w:p w14:paraId="47223F7D" w14:textId="31428602" w:rsidR="004178AD" w:rsidRPr="004178AD" w:rsidRDefault="004178AD" w:rsidP="004178AD">
      <w:pPr>
        <w:pStyle w:val="ListParagraph"/>
        <w:numPr>
          <w:ilvl w:val="0"/>
          <w:numId w:val="33"/>
        </w:numPr>
        <w:rPr>
          <w:rFonts w:ascii="Arial" w:hAnsi="Arial" w:cs="Arial"/>
        </w:rPr>
      </w:pPr>
      <w:r>
        <w:rPr>
          <w:rFonts w:ascii="Arial" w:hAnsi="Arial" w:cs="Arial"/>
          <w:lang w:val="sv-SE"/>
        </w:rPr>
        <w:t>”</w:t>
      </w:r>
      <w:r>
        <w:t>UE-eNB RTT</w:t>
      </w:r>
      <w:r>
        <w:rPr>
          <w:rFonts w:ascii="Arial" w:hAnsi="Arial" w:cs="Arial"/>
          <w:lang w:val="sv-SE"/>
        </w:rPr>
        <w:t>”</w:t>
      </w:r>
    </w:p>
    <w:p w14:paraId="094ACBE1" w14:textId="77777777" w:rsidR="004178AD" w:rsidRDefault="004178AD" w:rsidP="004178AD">
      <w:pPr>
        <w:rPr>
          <w:rFonts w:ascii="Arial" w:hAnsi="Arial" w:cs="Arial"/>
        </w:rPr>
      </w:pPr>
    </w:p>
    <w:p w14:paraId="3F694C1C" w14:textId="212C0496" w:rsidR="004178AD" w:rsidRDefault="004178AD" w:rsidP="004178AD">
      <w:pPr>
        <w:rPr>
          <w:rFonts w:ascii="Arial" w:hAnsi="Arial" w:cs="Arial"/>
        </w:rPr>
      </w:pPr>
      <w:r>
        <w:rPr>
          <w:rFonts w:ascii="Arial" w:hAnsi="Arial" w:cs="Arial"/>
        </w:rPr>
        <w:t>A</w:t>
      </w:r>
      <w:r w:rsidRPr="004178AD">
        <w:rPr>
          <w:rFonts w:ascii="Arial" w:hAnsi="Arial" w:cs="Arial"/>
        </w:rPr>
        <w:t xml:space="preserve">s there is a </w:t>
      </w:r>
      <w:r w:rsidR="00A60B9B">
        <w:rPr>
          <w:rFonts w:ascii="Arial" w:hAnsi="Arial" w:cs="Arial"/>
        </w:rPr>
        <w:t xml:space="preserve">clear </w:t>
      </w:r>
      <w:r w:rsidRPr="004178AD">
        <w:rPr>
          <w:rFonts w:ascii="Arial" w:hAnsi="Arial" w:cs="Arial"/>
        </w:rPr>
        <w:t xml:space="preserve">definition </w:t>
      </w:r>
      <w:r w:rsidR="006E5350">
        <w:rPr>
          <w:rFonts w:ascii="Arial" w:hAnsi="Arial" w:cs="Arial"/>
        </w:rPr>
        <w:t>of</w:t>
      </w:r>
      <w:r w:rsidRPr="004178AD">
        <w:rPr>
          <w:rFonts w:ascii="Arial" w:hAnsi="Arial" w:cs="Arial"/>
        </w:rPr>
        <w:t xml:space="preserve"> UE-eNB RTT in section 3.1</w:t>
      </w:r>
      <w:r w:rsidR="006E5350">
        <w:rPr>
          <w:rFonts w:ascii="Arial" w:hAnsi="Arial" w:cs="Arial"/>
        </w:rPr>
        <w:t xml:space="preserve">, </w:t>
      </w:r>
      <w:r w:rsidRPr="004178AD">
        <w:rPr>
          <w:rFonts w:ascii="Arial" w:hAnsi="Arial" w:cs="Arial"/>
        </w:rPr>
        <w:t xml:space="preserve">which refer to </w:t>
      </w:r>
      <w:r>
        <w:rPr>
          <w:rFonts w:ascii="Arial" w:hAnsi="Arial" w:cs="Arial"/>
        </w:rPr>
        <w:t xml:space="preserve">the </w:t>
      </w:r>
      <w:r w:rsidRPr="004178AD">
        <w:rPr>
          <w:rFonts w:ascii="Arial" w:hAnsi="Arial" w:cs="Arial"/>
        </w:rPr>
        <w:t xml:space="preserve">L1 spec 36.211 </w:t>
      </w:r>
      <w:r>
        <w:rPr>
          <w:rFonts w:ascii="Arial" w:hAnsi="Arial" w:cs="Arial"/>
        </w:rPr>
        <w:t>(where calculat</w:t>
      </w:r>
      <w:r w:rsidR="006E5350">
        <w:rPr>
          <w:rFonts w:ascii="Arial" w:hAnsi="Arial" w:cs="Arial"/>
        </w:rPr>
        <w:t>ion of</w:t>
      </w:r>
      <w:r>
        <w:rPr>
          <w:rFonts w:ascii="Arial" w:hAnsi="Arial" w:cs="Arial"/>
        </w:rPr>
        <w:t xml:space="preserve"> the TA is specified, not how to calculate UE-eNB RTT), there is no need to use anything else than “UE-eNB RTT”.</w:t>
      </w:r>
    </w:p>
    <w:p w14:paraId="4A5932E6" w14:textId="3AC76347" w:rsidR="004178AD" w:rsidRPr="004178AD" w:rsidRDefault="004178AD" w:rsidP="004178AD">
      <w:pPr>
        <w:rPr>
          <w:rFonts w:ascii="Arial" w:hAnsi="Arial" w:cs="Arial"/>
        </w:rPr>
      </w:pPr>
      <w:r w:rsidRPr="004178AD">
        <w:rPr>
          <w:rFonts w:ascii="Arial" w:hAnsi="Arial" w:cs="Arial"/>
        </w:rPr>
        <w:t>We propose:</w:t>
      </w:r>
    </w:p>
    <w:p w14:paraId="70FEAC2C" w14:textId="7CA0D3B9" w:rsidR="005C5984" w:rsidRDefault="00CB3BC9" w:rsidP="005C5984">
      <w:pPr>
        <w:pStyle w:val="Proposal"/>
        <w:rPr>
          <w:rFonts w:cs="Arial"/>
        </w:rPr>
      </w:pPr>
      <w:bookmarkStart w:id="45" w:name="_Toc101823316"/>
      <w:r>
        <w:rPr>
          <w:rFonts w:cs="Arial"/>
        </w:rPr>
        <w:t xml:space="preserve">When referring to the UE-eNB RTT, do not use “UEs estimate of the UE-eNB RTT” </w:t>
      </w:r>
      <w:r w:rsidR="004178AD">
        <w:rPr>
          <w:rFonts w:cs="Arial"/>
        </w:rPr>
        <w:t>nor “</w:t>
      </w:r>
      <w:r w:rsidR="004178AD">
        <w:t>UE-eNB RTT subframes, as specified in TS 36.213 [6] clause X.X</w:t>
      </w:r>
      <w:r w:rsidR="004178AD">
        <w:rPr>
          <w:rFonts w:cs="Arial"/>
        </w:rPr>
        <w:t xml:space="preserve">”, </w:t>
      </w:r>
      <w:r>
        <w:rPr>
          <w:rFonts w:cs="Arial"/>
        </w:rPr>
        <w:t>instead use “UE-eNB RTT”</w:t>
      </w:r>
      <w:r w:rsidR="004178AD">
        <w:rPr>
          <w:rFonts w:cs="Arial"/>
        </w:rPr>
        <w:t xml:space="preserve"> at all places</w:t>
      </w:r>
      <w:r w:rsidR="00DA2462">
        <w:rPr>
          <w:rFonts w:cs="Arial"/>
        </w:rPr>
        <w:t xml:space="preserve"> as indicated in the </w:t>
      </w:r>
      <w:r w:rsidR="00704736">
        <w:rPr>
          <w:rFonts w:cs="Arial"/>
        </w:rPr>
        <w:t>text proposal</w:t>
      </w:r>
      <w:r w:rsidR="00DA2462">
        <w:rPr>
          <w:rFonts w:cs="Arial"/>
        </w:rPr>
        <w:t xml:space="preserve"> below.</w:t>
      </w:r>
      <w:bookmarkEnd w:id="45"/>
      <w:r w:rsidR="00DA2462">
        <w:rPr>
          <w:rFonts w:cs="Arial"/>
        </w:rPr>
        <w:t xml:space="preserve"> </w:t>
      </w:r>
    </w:p>
    <w:p w14:paraId="3F3DED32" w14:textId="4F2F7281" w:rsidR="00CB3BC9" w:rsidRDefault="004178AD" w:rsidP="004178AD">
      <w:pPr>
        <w:rPr>
          <w:rFonts w:ascii="Arial" w:hAnsi="Arial" w:cs="Arial"/>
        </w:rPr>
      </w:pPr>
      <w:r w:rsidRPr="004178AD">
        <w:rPr>
          <w:rFonts w:ascii="Arial" w:hAnsi="Arial" w:cs="Arial"/>
        </w:rPr>
        <w:t xml:space="preserve">That is in 5.1.4 </w:t>
      </w:r>
      <w:r>
        <w:rPr>
          <w:rFonts w:ascii="Arial" w:hAnsi="Arial" w:cs="Arial"/>
        </w:rPr>
        <w:t>change like this:</w:t>
      </w:r>
    </w:p>
    <w:p w14:paraId="6B77F9B6" w14:textId="77777777" w:rsidR="004178AD" w:rsidRDefault="004178AD" w:rsidP="004178AD">
      <w:pPr>
        <w:pStyle w:val="B2"/>
      </w:pPr>
      <w:r>
        <w:t>-</w:t>
      </w:r>
      <w:r>
        <w:tab/>
        <w:t>RA Response window starts at the subframe that contains the end of the last preamble repetition plus 3 + UE-eNB RTT subframes</w:t>
      </w:r>
      <w:r w:rsidRPr="004178AD">
        <w:rPr>
          <w:strike/>
          <w:color w:val="FF0000"/>
        </w:rPr>
        <w:t>, as specified in TS 36.213 [6] clause X.X</w:t>
      </w:r>
      <w:r>
        <w:t xml:space="preserve"> and has length </w:t>
      </w:r>
      <w:r>
        <w:rPr>
          <w:i/>
        </w:rPr>
        <w:t>ra-ResponseWindowSize</w:t>
      </w:r>
      <w:r>
        <w:t xml:space="preserve"> for the corresponding enhanced coverage level;</w:t>
      </w:r>
    </w:p>
    <w:p w14:paraId="6A48A6B6" w14:textId="4D595A48" w:rsidR="004178AD" w:rsidRDefault="00FF6CD7" w:rsidP="004178AD">
      <w:pPr>
        <w:rPr>
          <w:rFonts w:ascii="Arial" w:hAnsi="Arial" w:cs="Arial"/>
        </w:rPr>
      </w:pPr>
      <w:r>
        <w:rPr>
          <w:rFonts w:ascii="Arial" w:hAnsi="Arial" w:cs="Arial"/>
        </w:rPr>
        <w:t>And</w:t>
      </w:r>
    </w:p>
    <w:p w14:paraId="183715E8" w14:textId="77777777" w:rsidR="00FF6CD7" w:rsidRDefault="00FF6CD7" w:rsidP="00FF6CD7">
      <w:pPr>
        <w:pStyle w:val="B2"/>
      </w:pPr>
      <w:r>
        <w:t>-</w:t>
      </w:r>
      <w:r>
        <w:tab/>
        <w:t>RA Response window starts at the subframe that contains the end of the last preamble repetition plus X + UE-eNB RTT subframes</w:t>
      </w:r>
      <w:r w:rsidRPr="00FF6CD7">
        <w:rPr>
          <w:strike/>
          <w:color w:val="FF0000"/>
        </w:rPr>
        <w:t>, as specified in TS 36.213 [6] clause X.X</w:t>
      </w:r>
      <w:r>
        <w:t xml:space="preserve"> and has length </w:t>
      </w:r>
      <w:r>
        <w:rPr>
          <w:i/>
        </w:rPr>
        <w:t>ra-ResponseWindowSize</w:t>
      </w:r>
      <w:r>
        <w:t xml:space="preserve"> for the </w:t>
      </w:r>
      <w:r>
        <w:lastRenderedPageBreak/>
        <w:t>corresponding enhanced coverage level, where value X is determined from Table 5.1.4-1 based on the used preamble format and the number of NPRACH repetitions;</w:t>
      </w:r>
    </w:p>
    <w:p w14:paraId="2DA2153A" w14:textId="1D04F5C0" w:rsidR="00FF6CD7" w:rsidRDefault="00FF6CD7" w:rsidP="004178AD">
      <w:pPr>
        <w:rPr>
          <w:rFonts w:ascii="Arial" w:hAnsi="Arial" w:cs="Arial"/>
        </w:rPr>
      </w:pPr>
      <w:r>
        <w:rPr>
          <w:rFonts w:ascii="Arial" w:hAnsi="Arial" w:cs="Arial"/>
        </w:rPr>
        <w:t>In 5.1.5 change like this</w:t>
      </w:r>
    </w:p>
    <w:p w14:paraId="44CEF708" w14:textId="77777777" w:rsidR="00FF6CD7" w:rsidRDefault="00FF6CD7" w:rsidP="00FF6CD7">
      <w:pPr>
        <w:pStyle w:val="B4"/>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corresponding to the last subframe of a PUSCH transmission corresponding to the largest TBS indicated by the UL grant plus the </w:t>
      </w:r>
      <w:r w:rsidRPr="00FF6CD7">
        <w:rPr>
          <w:strike/>
          <w:noProof/>
          <w:color w:val="FF0000"/>
          <w:lang w:eastAsia="zh-CN"/>
        </w:rPr>
        <w:t>UE estimate of</w:t>
      </w:r>
      <w:r w:rsidRPr="00FF6CD7">
        <w:rPr>
          <w:noProof/>
          <w:color w:val="FF0000"/>
          <w:lang w:eastAsia="zh-CN"/>
        </w:rPr>
        <w:t xml:space="preserve"> </w:t>
      </w:r>
      <w:r>
        <w:rPr>
          <w:noProof/>
          <w:lang w:eastAsia="zh-CN"/>
        </w:rPr>
        <w:t>UE-eNB RTT subframes.</w:t>
      </w:r>
    </w:p>
    <w:p w14:paraId="2819308C" w14:textId="3FBF76F5" w:rsidR="00CB3BC9" w:rsidRDefault="00FF6CD7" w:rsidP="004178AD">
      <w:pPr>
        <w:rPr>
          <w:rFonts w:ascii="Arial" w:hAnsi="Arial" w:cs="Arial"/>
        </w:rPr>
      </w:pPr>
      <w:r>
        <w:rPr>
          <w:rFonts w:ascii="Arial" w:hAnsi="Arial" w:cs="Arial"/>
        </w:rPr>
        <w:t>And</w:t>
      </w:r>
    </w:p>
    <w:p w14:paraId="22FAA74F" w14:textId="77777777" w:rsidR="00FF6CD7" w:rsidRDefault="00FF6CD7" w:rsidP="00FF6CD7">
      <w:pPr>
        <w:pStyle w:val="B4"/>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containing the last repetition of the corresponding PUSCH transmission plus the </w:t>
      </w:r>
      <w:r w:rsidRPr="00FF6CD7">
        <w:rPr>
          <w:strike/>
          <w:noProof/>
          <w:color w:val="FF0000"/>
          <w:lang w:eastAsia="zh-CN"/>
        </w:rPr>
        <w:t>UE estimate of</w:t>
      </w:r>
      <w:r w:rsidRPr="00FF6CD7">
        <w:rPr>
          <w:noProof/>
          <w:color w:val="FF0000"/>
          <w:lang w:eastAsia="zh-CN"/>
        </w:rPr>
        <w:t xml:space="preserve"> </w:t>
      </w:r>
      <w:r>
        <w:rPr>
          <w:noProof/>
          <w:lang w:eastAsia="zh-CN"/>
        </w:rPr>
        <w:t>UE-eNB RTT subframes.</w:t>
      </w:r>
    </w:p>
    <w:p w14:paraId="6E1351A8" w14:textId="77777777" w:rsidR="00FF6CD7" w:rsidRPr="004178AD" w:rsidRDefault="00FF6CD7" w:rsidP="004178AD">
      <w:pPr>
        <w:rPr>
          <w:rFonts w:ascii="Arial" w:hAnsi="Arial" w:cs="Arial"/>
        </w:rPr>
      </w:pPr>
    </w:p>
    <w:p w14:paraId="0CD20F7B" w14:textId="37536E00" w:rsidR="000C370A" w:rsidRDefault="00FF7649" w:rsidP="000C370A">
      <w:pPr>
        <w:pStyle w:val="Heading2"/>
      </w:pPr>
      <w:r>
        <w:t>3</w:t>
      </w:r>
      <w:r w:rsidR="000C370A">
        <w:t xml:space="preserve">.3 </w:t>
      </w:r>
      <w:r w:rsidR="000C370A">
        <w:rPr>
          <w:lang w:val="en-US"/>
        </w:rPr>
        <w:t>Timing Advance Reporting procedure</w:t>
      </w:r>
    </w:p>
    <w:p w14:paraId="1AE31A6F" w14:textId="22515C4E" w:rsidR="000C370A" w:rsidRDefault="000C370A" w:rsidP="000C370A">
      <w:pPr>
        <w:rPr>
          <w:rFonts w:ascii="Arial" w:hAnsi="Arial" w:cs="Arial"/>
        </w:rPr>
      </w:pPr>
      <w:r>
        <w:rPr>
          <w:rFonts w:ascii="Arial" w:hAnsi="Arial" w:cs="Arial"/>
        </w:rPr>
        <w:t>There is a strange format used for T</w:t>
      </w:r>
      <w:r w:rsidR="00F53E60" w:rsidRPr="00F53E60">
        <w:rPr>
          <w:rFonts w:ascii="Arial" w:hAnsi="Arial" w:cs="Arial"/>
          <w:vertAlign w:val="subscript"/>
        </w:rPr>
        <w:t>TA</w:t>
      </w:r>
      <w:r>
        <w:rPr>
          <w:rFonts w:ascii="Arial" w:hAnsi="Arial" w:cs="Arial"/>
        </w:rPr>
        <w:t xml:space="preserve"> and the reference is incorrect in 5.4.9:</w:t>
      </w:r>
    </w:p>
    <w:p w14:paraId="5667F589" w14:textId="77777777" w:rsidR="000C370A" w:rsidRDefault="000C370A" w:rsidP="00F53E60">
      <w:pPr>
        <w:ind w:left="567"/>
        <w:rPr>
          <w:lang w:eastAsia="zh-CN"/>
        </w:rPr>
      </w:pPr>
      <w:r>
        <w:rPr>
          <w:lang w:eastAsia="zh-CN"/>
        </w:rPr>
        <w:t>The Timing Advance reporting procedure is used in a non-terrestrial network to provide the eNB with an estimate of Timing Advance (i.e., T_TA as defined in the UE's TA formula), see TS 36.213 [6].</w:t>
      </w:r>
    </w:p>
    <w:p w14:paraId="1579DFDB" w14:textId="748ABE7D" w:rsidR="000C370A" w:rsidRDefault="002C6A72" w:rsidP="000C370A">
      <w:pPr>
        <w:rPr>
          <w:rFonts w:ascii="Arial" w:hAnsi="Arial" w:cs="Arial"/>
        </w:rPr>
      </w:pPr>
      <w:r>
        <w:rPr>
          <w:rFonts w:ascii="Arial" w:hAnsi="Arial" w:cs="Arial"/>
        </w:rPr>
        <w:t xml:space="preserve">There is no need to use the L1 spec notation in the MAC spec, it is sufficient to write out Timing Advance and to use the same reference as in the definition of UE-eNB RTT. </w:t>
      </w:r>
    </w:p>
    <w:p w14:paraId="7F8D8BA1" w14:textId="77777777" w:rsidR="000C370A" w:rsidRPr="004178AD" w:rsidRDefault="000C370A" w:rsidP="000C370A">
      <w:pPr>
        <w:rPr>
          <w:rFonts w:ascii="Arial" w:hAnsi="Arial" w:cs="Arial"/>
        </w:rPr>
      </w:pPr>
      <w:r w:rsidRPr="004178AD">
        <w:rPr>
          <w:rFonts w:ascii="Arial" w:hAnsi="Arial" w:cs="Arial"/>
        </w:rPr>
        <w:t>We propose:</w:t>
      </w:r>
    </w:p>
    <w:p w14:paraId="524EA22D" w14:textId="67CA35AC" w:rsidR="00756F40" w:rsidRDefault="00756F40" w:rsidP="000C370A">
      <w:pPr>
        <w:pStyle w:val="Proposal"/>
        <w:rPr>
          <w:rFonts w:cs="Arial"/>
        </w:rPr>
      </w:pPr>
      <w:bookmarkStart w:id="46" w:name="_Toc101823317"/>
      <w:r>
        <w:rPr>
          <w:rFonts w:cs="Arial"/>
        </w:rPr>
        <w:t>In MAC 5.4.9 first sentence, remove the word “also” as it do</w:t>
      </w:r>
      <w:r w:rsidR="00F12488">
        <w:rPr>
          <w:rFonts w:cs="Arial"/>
        </w:rPr>
        <w:t>es</w:t>
      </w:r>
      <w:r>
        <w:rPr>
          <w:rFonts w:cs="Arial"/>
        </w:rPr>
        <w:t xml:space="preserve"> not add anything and only makes the sentence less readable.</w:t>
      </w:r>
      <w:bookmarkEnd w:id="46"/>
      <w:r>
        <w:rPr>
          <w:rFonts w:cs="Arial"/>
        </w:rPr>
        <w:t xml:space="preserve"> </w:t>
      </w:r>
    </w:p>
    <w:p w14:paraId="74328CBB" w14:textId="72C03217" w:rsidR="000C370A" w:rsidRDefault="00756F40" w:rsidP="000C370A">
      <w:pPr>
        <w:pStyle w:val="Proposal"/>
        <w:rPr>
          <w:rFonts w:cs="Arial"/>
        </w:rPr>
      </w:pPr>
      <w:bookmarkStart w:id="47" w:name="_Toc101823318"/>
      <w:r>
        <w:rPr>
          <w:rFonts w:cs="Arial"/>
        </w:rPr>
        <w:t>In MAC 5.4.9 second sentence, change to “T</w:t>
      </w:r>
      <w:r w:rsidR="000C370A" w:rsidRPr="000C370A">
        <w:rPr>
          <w:rFonts w:cs="Arial"/>
        </w:rPr>
        <w:t>he Timing Advance reporting procedure is used in a non-terrestrial network to provide the eNB with an estimate of</w:t>
      </w:r>
      <w:r w:rsidR="000C370A" w:rsidRPr="000C370A">
        <w:rPr>
          <w:rFonts w:cs="Arial"/>
          <w:color w:val="FF0000"/>
        </w:rPr>
        <w:t xml:space="preserve"> the UEs</w:t>
      </w:r>
      <w:r w:rsidR="000C370A" w:rsidRPr="000C370A">
        <w:rPr>
          <w:rFonts w:cs="Arial"/>
        </w:rPr>
        <w:t xml:space="preserve"> Timing Advance</w:t>
      </w:r>
      <w:r w:rsidR="000C370A" w:rsidRPr="000C370A">
        <w:rPr>
          <w:rFonts w:cs="Arial"/>
          <w:strike/>
          <w:color w:val="FF0000"/>
        </w:rPr>
        <w:t xml:space="preserve"> (i.e., T_TA as defined in the UE's TA formula)</w:t>
      </w:r>
      <w:r w:rsidR="000C370A" w:rsidRPr="000C370A">
        <w:rPr>
          <w:rFonts w:cs="Arial"/>
        </w:rPr>
        <w:t>, see TS</w:t>
      </w:r>
      <w:r w:rsidR="003B7B65" w:rsidRPr="003B7B65">
        <w:rPr>
          <w:rFonts w:cs="Arial"/>
          <w:color w:val="FF0000"/>
        </w:rPr>
        <w:t> </w:t>
      </w:r>
      <w:r w:rsidR="000C370A" w:rsidRPr="000C370A">
        <w:rPr>
          <w:rFonts w:cs="Arial"/>
        </w:rPr>
        <w:t>36.</w:t>
      </w:r>
      <w:r w:rsidR="000C370A" w:rsidRPr="000C370A">
        <w:rPr>
          <w:rFonts w:cs="Arial"/>
          <w:strike/>
          <w:color w:val="FF0000"/>
        </w:rPr>
        <w:t>213</w:t>
      </w:r>
      <w:r w:rsidR="000C370A" w:rsidRPr="000C370A">
        <w:rPr>
          <w:rFonts w:cs="Arial"/>
          <w:color w:val="FF0000"/>
        </w:rPr>
        <w:t>211</w:t>
      </w:r>
      <w:r w:rsidR="003B7B65" w:rsidRPr="003B7B65">
        <w:rPr>
          <w:rFonts w:cs="Arial"/>
          <w:color w:val="FF0000"/>
        </w:rPr>
        <w:t> </w:t>
      </w:r>
      <w:r w:rsidR="000C370A" w:rsidRPr="000C370A">
        <w:rPr>
          <w:rFonts w:cs="Arial"/>
        </w:rPr>
        <w:t>[</w:t>
      </w:r>
      <w:r w:rsidR="000C370A" w:rsidRPr="000C370A">
        <w:rPr>
          <w:rFonts w:cs="Arial"/>
          <w:strike/>
          <w:color w:val="FF0000"/>
        </w:rPr>
        <w:t>6</w:t>
      </w:r>
      <w:r w:rsidR="002C6A72">
        <w:rPr>
          <w:rFonts w:cs="Arial"/>
          <w:color w:val="FF0000"/>
        </w:rPr>
        <w:t>7</w:t>
      </w:r>
      <w:r w:rsidR="000C370A" w:rsidRPr="000C370A">
        <w:rPr>
          <w:rFonts w:cs="Arial"/>
        </w:rPr>
        <w:t>]</w:t>
      </w:r>
      <w:r w:rsidR="002C6A72">
        <w:rPr>
          <w:rFonts w:cs="Arial"/>
        </w:rPr>
        <w:t xml:space="preserve"> </w:t>
      </w:r>
      <w:r w:rsidR="002C6A72" w:rsidRPr="000C370A">
        <w:rPr>
          <w:rFonts w:eastAsia="MS Mincho"/>
          <w:noProof/>
          <w:color w:val="FF0000"/>
        </w:rPr>
        <w:t>clause 8.1</w:t>
      </w:r>
      <w:r w:rsidR="000C370A" w:rsidRPr="000C370A">
        <w:rPr>
          <w:rFonts w:cs="Arial"/>
        </w:rPr>
        <w:t>.</w:t>
      </w:r>
      <w:bookmarkEnd w:id="47"/>
    </w:p>
    <w:p w14:paraId="56CA817C" w14:textId="77777777" w:rsidR="00FF6CD7" w:rsidRPr="00FF6CD7" w:rsidRDefault="00FF6CD7" w:rsidP="00A444F6">
      <w:pPr>
        <w:rPr>
          <w:rFonts w:ascii="Arial" w:hAnsi="Arial" w:cs="Arial"/>
        </w:rPr>
      </w:pPr>
    </w:p>
    <w:p w14:paraId="1C67CC37" w14:textId="588D254F" w:rsidR="00391A1F" w:rsidRDefault="00EE3053" w:rsidP="00391A1F">
      <w:pPr>
        <w:pStyle w:val="Heading1"/>
      </w:pPr>
      <w:r>
        <w:t>4</w:t>
      </w:r>
      <w:r w:rsidR="00391A1F">
        <w:tab/>
        <w:t>Conclusions</w:t>
      </w:r>
    </w:p>
    <w:p w14:paraId="3C97C9F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57980FD" w14:textId="38CE451C" w:rsidR="00A60B9B"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23312" w:history="1">
        <w:r w:rsidR="00A60B9B" w:rsidRPr="00F849C9">
          <w:rPr>
            <w:rStyle w:val="Hyperlink"/>
            <w:rFonts w:cs="Arial"/>
            <w:noProof/>
          </w:rPr>
          <w:t>Proposal 1</w:t>
        </w:r>
        <w:r w:rsidR="00A60B9B">
          <w:rPr>
            <w:rFonts w:asciiTheme="minorHAnsi" w:eastAsiaTheme="minorEastAsia" w:hAnsiTheme="minorHAnsi" w:cstheme="minorBidi"/>
            <w:b w:val="0"/>
            <w:noProof/>
            <w:sz w:val="22"/>
            <w:szCs w:val="22"/>
            <w:lang w:eastAsia="en-GB"/>
          </w:rPr>
          <w:tab/>
        </w:r>
        <w:r w:rsidR="00A60B9B" w:rsidRPr="00F849C9">
          <w:rPr>
            <w:rStyle w:val="Hyperlink"/>
            <w:rFonts w:cs="Arial"/>
            <w:noProof/>
          </w:rPr>
          <w:t>In MAC spec, change 5.2a according to the text proposal below:</w:t>
        </w:r>
      </w:hyperlink>
    </w:p>
    <w:p w14:paraId="61563D01" w14:textId="53708A58" w:rsidR="00A60B9B" w:rsidRDefault="00A04373">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3313" w:history="1">
        <w:r w:rsidR="00A60B9B" w:rsidRPr="00F849C9">
          <w:rPr>
            <w:rStyle w:val="Hyperlink"/>
            <w:rFonts w:cs="Arial"/>
            <w:noProof/>
          </w:rPr>
          <w:t>Proposal 2</w:t>
        </w:r>
        <w:r w:rsidR="00A60B9B">
          <w:rPr>
            <w:rFonts w:asciiTheme="minorHAnsi" w:eastAsiaTheme="minorEastAsia" w:hAnsiTheme="minorHAnsi" w:cstheme="minorBidi"/>
            <w:b w:val="0"/>
            <w:noProof/>
            <w:sz w:val="22"/>
            <w:szCs w:val="22"/>
            <w:lang w:eastAsia="en-GB"/>
          </w:rPr>
          <w:tab/>
        </w:r>
        <w:r w:rsidR="00A60B9B" w:rsidRPr="00F849C9">
          <w:rPr>
            <w:rStyle w:val="Hyperlink"/>
            <w:rFonts w:cs="Arial"/>
            <w:noProof/>
          </w:rPr>
          <w:t>In the RRC spec, at end of 5.2.2.39 add “1&gt; indicate to lower layers that UL synchronization is acquired.” at the end, as in the following text proposal:</w:t>
        </w:r>
      </w:hyperlink>
    </w:p>
    <w:p w14:paraId="446F3A10" w14:textId="5EA5E7D9" w:rsidR="00A60B9B" w:rsidRDefault="00A04373">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3314" w:history="1">
        <w:r w:rsidR="00A60B9B" w:rsidRPr="00F849C9">
          <w:rPr>
            <w:rStyle w:val="Hyperlink"/>
            <w:rFonts w:cs="Arial"/>
            <w:noProof/>
          </w:rPr>
          <w:t>Proposal 3</w:t>
        </w:r>
        <w:r w:rsidR="00A60B9B">
          <w:rPr>
            <w:rFonts w:asciiTheme="minorHAnsi" w:eastAsiaTheme="minorEastAsia" w:hAnsiTheme="minorHAnsi" w:cstheme="minorBidi"/>
            <w:b w:val="0"/>
            <w:noProof/>
            <w:sz w:val="22"/>
            <w:szCs w:val="22"/>
            <w:lang w:eastAsia="en-GB"/>
          </w:rPr>
          <w:tab/>
        </w:r>
        <w:r w:rsidR="00A60B9B" w:rsidRPr="00F849C9">
          <w:rPr>
            <w:rStyle w:val="Hyperlink"/>
            <w:rFonts w:cs="Arial"/>
            <w:noProof/>
          </w:rPr>
          <w:t>In the RRC spec, from 5.3.3.22 remove “3&gt; inform lower layers that the UL synchronisation is restored;” and remove the Editor’s Notes as described in this text proposal:</w:t>
        </w:r>
      </w:hyperlink>
    </w:p>
    <w:p w14:paraId="7A134476" w14:textId="5AED4275" w:rsidR="00A60B9B" w:rsidRDefault="00A04373">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3315" w:history="1">
        <w:r w:rsidR="00A60B9B" w:rsidRPr="00F849C9">
          <w:rPr>
            <w:rStyle w:val="Hyperlink"/>
            <w:rFonts w:cs="Arial"/>
            <w:noProof/>
          </w:rPr>
          <w:t>Proposal 4</w:t>
        </w:r>
        <w:r w:rsidR="00A60B9B">
          <w:rPr>
            <w:rFonts w:asciiTheme="minorHAnsi" w:eastAsiaTheme="minorEastAsia" w:hAnsiTheme="minorHAnsi" w:cstheme="minorBidi"/>
            <w:b w:val="0"/>
            <w:noProof/>
            <w:sz w:val="22"/>
            <w:szCs w:val="22"/>
            <w:lang w:eastAsia="en-GB"/>
          </w:rPr>
          <w:tab/>
        </w:r>
        <w:r w:rsidR="00A60B9B" w:rsidRPr="00F849C9">
          <w:rPr>
            <w:rStyle w:val="Hyperlink"/>
            <w:noProof/>
          </w:rPr>
          <w:t>Change the definition of UE-eNB RTT to “</w:t>
        </w:r>
        <w:r w:rsidR="00A60B9B" w:rsidRPr="00F849C9">
          <w:rPr>
            <w:rStyle w:val="Hyperlink"/>
            <w:rFonts w:eastAsia="MS Mincho"/>
            <w:noProof/>
          </w:rPr>
          <w:t>For non-terrestrial networks, the sum of the UE</w:t>
        </w:r>
        <w:r w:rsidR="00A60B9B" w:rsidRPr="00F849C9">
          <w:rPr>
            <w:rStyle w:val="Hyperlink"/>
            <w:rFonts w:eastAsia="MS Mincho"/>
            <w:strike/>
            <w:noProof/>
          </w:rPr>
          <w:t>'</w:t>
        </w:r>
        <w:r w:rsidR="00A60B9B" w:rsidRPr="00F849C9">
          <w:rPr>
            <w:rStyle w:val="Hyperlink"/>
            <w:rFonts w:eastAsia="MS Mincho"/>
            <w:noProof/>
          </w:rPr>
          <w:t xml:space="preserve">s Timing Advance value, see TS 36.211 [7] clause 8.1, and </w:t>
        </w:r>
        <w:r w:rsidR="00A60B9B" w:rsidRPr="00F849C9">
          <w:rPr>
            <w:rStyle w:val="Hyperlink"/>
            <w:rFonts w:eastAsia="MS Mincho"/>
            <w:strike/>
            <w:noProof/>
          </w:rPr>
          <w:t>K_mac</w:t>
        </w:r>
        <w:r w:rsidR="00A60B9B" w:rsidRPr="00F849C9">
          <w:rPr>
            <w:rStyle w:val="Hyperlink"/>
            <w:rFonts w:eastAsia="MS Mincho"/>
            <w:i/>
            <w:iCs/>
            <w:noProof/>
          </w:rPr>
          <w:t>k-Mac</w:t>
        </w:r>
        <w:r w:rsidR="00A60B9B" w:rsidRPr="00F849C9">
          <w:rPr>
            <w:rStyle w:val="Hyperlink"/>
            <w:rFonts w:eastAsia="MS Mincho"/>
            <w:strike/>
            <w:noProof/>
          </w:rPr>
          <w:t>, see TS 36.213 [6] clause X.X</w:t>
        </w:r>
        <w:r w:rsidR="00A60B9B" w:rsidRPr="00F849C9">
          <w:rPr>
            <w:rStyle w:val="Hyperlink"/>
            <w:rFonts w:eastAsia="MS Mincho"/>
            <w:noProof/>
          </w:rPr>
          <w:t>.</w:t>
        </w:r>
        <w:r w:rsidR="00A60B9B" w:rsidRPr="00F849C9">
          <w:rPr>
            <w:rStyle w:val="Hyperlink"/>
            <w:noProof/>
          </w:rPr>
          <w:t>”.</w:t>
        </w:r>
      </w:hyperlink>
    </w:p>
    <w:p w14:paraId="50365C1A" w14:textId="45F433A5" w:rsidR="00A60B9B" w:rsidRDefault="00A04373">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3316" w:history="1">
        <w:r w:rsidR="00A60B9B" w:rsidRPr="00F849C9">
          <w:rPr>
            <w:rStyle w:val="Hyperlink"/>
            <w:rFonts w:cs="Arial"/>
            <w:noProof/>
          </w:rPr>
          <w:t>Proposal 5</w:t>
        </w:r>
        <w:r w:rsidR="00A60B9B">
          <w:rPr>
            <w:rFonts w:asciiTheme="minorHAnsi" w:eastAsiaTheme="minorEastAsia" w:hAnsiTheme="minorHAnsi" w:cstheme="minorBidi"/>
            <w:b w:val="0"/>
            <w:noProof/>
            <w:sz w:val="22"/>
            <w:szCs w:val="22"/>
            <w:lang w:eastAsia="en-GB"/>
          </w:rPr>
          <w:tab/>
        </w:r>
        <w:r w:rsidR="00A60B9B" w:rsidRPr="00F849C9">
          <w:rPr>
            <w:rStyle w:val="Hyperlink"/>
            <w:rFonts w:cs="Arial"/>
            <w:noProof/>
          </w:rPr>
          <w:t>When referring to the UE-eNB RTT, do not use “UEs estimate of the UE-eNB RTT” nor “</w:t>
        </w:r>
        <w:r w:rsidR="00A60B9B" w:rsidRPr="00F849C9">
          <w:rPr>
            <w:rStyle w:val="Hyperlink"/>
            <w:noProof/>
          </w:rPr>
          <w:t>UE-eNB RTT subframes, as specified in TS 36.213 [6] clause X.X</w:t>
        </w:r>
        <w:r w:rsidR="00A60B9B" w:rsidRPr="00F849C9">
          <w:rPr>
            <w:rStyle w:val="Hyperlink"/>
            <w:rFonts w:cs="Arial"/>
            <w:noProof/>
          </w:rPr>
          <w:t>”, instead use “UE-eNB RTT” at all places as indicated in the text proposal below.</w:t>
        </w:r>
      </w:hyperlink>
    </w:p>
    <w:p w14:paraId="50782763" w14:textId="514DC213" w:rsidR="00A60B9B" w:rsidRDefault="00A04373">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3317" w:history="1">
        <w:r w:rsidR="00A60B9B" w:rsidRPr="00F849C9">
          <w:rPr>
            <w:rStyle w:val="Hyperlink"/>
            <w:rFonts w:cs="Arial"/>
            <w:noProof/>
          </w:rPr>
          <w:t>Proposal 6</w:t>
        </w:r>
        <w:r w:rsidR="00A60B9B">
          <w:rPr>
            <w:rFonts w:asciiTheme="minorHAnsi" w:eastAsiaTheme="minorEastAsia" w:hAnsiTheme="minorHAnsi" w:cstheme="minorBidi"/>
            <w:b w:val="0"/>
            <w:noProof/>
            <w:sz w:val="22"/>
            <w:szCs w:val="22"/>
            <w:lang w:eastAsia="en-GB"/>
          </w:rPr>
          <w:tab/>
        </w:r>
        <w:r w:rsidR="00A60B9B" w:rsidRPr="00F849C9">
          <w:rPr>
            <w:rStyle w:val="Hyperlink"/>
            <w:rFonts w:cs="Arial"/>
            <w:noProof/>
          </w:rPr>
          <w:t>In MAC 5.4.9 first sentence, remove the word “also” as it does not add anything and only makes the sentence less readable.</w:t>
        </w:r>
      </w:hyperlink>
    </w:p>
    <w:p w14:paraId="2C8BE7EB" w14:textId="419B9AAB" w:rsidR="00A60B9B" w:rsidRDefault="00A04373">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3318" w:history="1">
        <w:r w:rsidR="00A60B9B" w:rsidRPr="00F849C9">
          <w:rPr>
            <w:rStyle w:val="Hyperlink"/>
            <w:rFonts w:cs="Arial"/>
            <w:noProof/>
          </w:rPr>
          <w:t>Proposal 7</w:t>
        </w:r>
        <w:r w:rsidR="00A60B9B">
          <w:rPr>
            <w:rFonts w:asciiTheme="minorHAnsi" w:eastAsiaTheme="minorEastAsia" w:hAnsiTheme="minorHAnsi" w:cstheme="minorBidi"/>
            <w:b w:val="0"/>
            <w:noProof/>
            <w:sz w:val="22"/>
            <w:szCs w:val="22"/>
            <w:lang w:eastAsia="en-GB"/>
          </w:rPr>
          <w:tab/>
        </w:r>
        <w:r w:rsidR="00A60B9B" w:rsidRPr="00F849C9">
          <w:rPr>
            <w:rStyle w:val="Hyperlink"/>
            <w:rFonts w:cs="Arial"/>
            <w:noProof/>
          </w:rPr>
          <w:t xml:space="preserve">In MAC 5.4.9 second sentence, change to “The Timing Advance reporting procedure is used in a non-terrestrial network to provide the eNB with an estimate </w:t>
        </w:r>
        <w:r w:rsidR="00A60B9B" w:rsidRPr="00F849C9">
          <w:rPr>
            <w:rStyle w:val="Hyperlink"/>
            <w:rFonts w:cs="Arial"/>
            <w:noProof/>
          </w:rPr>
          <w:lastRenderedPageBreak/>
          <w:t>of the UEs Timing Advance</w:t>
        </w:r>
        <w:r w:rsidR="00A60B9B" w:rsidRPr="00F849C9">
          <w:rPr>
            <w:rStyle w:val="Hyperlink"/>
            <w:rFonts w:cs="Arial"/>
            <w:strike/>
            <w:noProof/>
          </w:rPr>
          <w:t xml:space="preserve"> (i.e., T_TA as defined in the UE's TA formula)</w:t>
        </w:r>
        <w:r w:rsidR="00A60B9B" w:rsidRPr="00F849C9">
          <w:rPr>
            <w:rStyle w:val="Hyperlink"/>
            <w:rFonts w:cs="Arial"/>
            <w:noProof/>
          </w:rPr>
          <w:t>, see TS 36.</w:t>
        </w:r>
        <w:r w:rsidR="00A60B9B" w:rsidRPr="00F849C9">
          <w:rPr>
            <w:rStyle w:val="Hyperlink"/>
            <w:rFonts w:cs="Arial"/>
            <w:strike/>
            <w:noProof/>
          </w:rPr>
          <w:t>213</w:t>
        </w:r>
        <w:r w:rsidR="00A60B9B" w:rsidRPr="00F849C9">
          <w:rPr>
            <w:rStyle w:val="Hyperlink"/>
            <w:rFonts w:cs="Arial"/>
            <w:noProof/>
          </w:rPr>
          <w:t>211 [</w:t>
        </w:r>
        <w:r w:rsidR="00A60B9B" w:rsidRPr="00F849C9">
          <w:rPr>
            <w:rStyle w:val="Hyperlink"/>
            <w:rFonts w:cs="Arial"/>
            <w:strike/>
            <w:noProof/>
          </w:rPr>
          <w:t>6</w:t>
        </w:r>
        <w:r w:rsidR="00A60B9B" w:rsidRPr="00F849C9">
          <w:rPr>
            <w:rStyle w:val="Hyperlink"/>
            <w:rFonts w:cs="Arial"/>
            <w:noProof/>
          </w:rPr>
          <w:t xml:space="preserve">7] </w:t>
        </w:r>
        <w:r w:rsidR="00A60B9B" w:rsidRPr="00F849C9">
          <w:rPr>
            <w:rStyle w:val="Hyperlink"/>
            <w:rFonts w:eastAsia="MS Mincho"/>
            <w:noProof/>
          </w:rPr>
          <w:t>clause 8.1</w:t>
        </w:r>
        <w:r w:rsidR="00A60B9B" w:rsidRPr="00F849C9">
          <w:rPr>
            <w:rStyle w:val="Hyperlink"/>
            <w:rFonts w:cs="Arial"/>
            <w:noProof/>
          </w:rPr>
          <w:t>.</w:t>
        </w:r>
      </w:hyperlink>
    </w:p>
    <w:p w14:paraId="6B8131E1" w14:textId="0E4CEBE1" w:rsidR="00AB0BC8" w:rsidRPr="00687D8F" w:rsidRDefault="006E1C82" w:rsidP="00687D8F">
      <w:pPr>
        <w:pStyle w:val="BodyText"/>
      </w:pPr>
      <w:r>
        <w:rPr>
          <w:b/>
          <w:bCs/>
          <w:lang w:val="en-US"/>
        </w:rPr>
        <w:fldChar w:fldCharType="end"/>
      </w:r>
    </w:p>
    <w:sectPr w:rsidR="00AB0BC8" w:rsidRPr="00687D8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B9AD2" w14:textId="77777777" w:rsidR="004674B7" w:rsidRDefault="004674B7">
      <w:r>
        <w:separator/>
      </w:r>
    </w:p>
  </w:endnote>
  <w:endnote w:type="continuationSeparator" w:id="0">
    <w:p w14:paraId="25BFBC3F" w14:textId="77777777" w:rsidR="004674B7" w:rsidRDefault="004674B7">
      <w:r>
        <w:continuationSeparator/>
      </w:r>
    </w:p>
  </w:endnote>
  <w:endnote w:type="continuationNotice" w:id="1">
    <w:p w14:paraId="352CDF69" w14:textId="77777777" w:rsidR="004674B7" w:rsidRDefault="00467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0162C" w14:textId="77777777" w:rsidR="00196DB6" w:rsidRDefault="00196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405C" w14:textId="77777777" w:rsidR="004674B7" w:rsidRDefault="004674B7">
      <w:r>
        <w:separator/>
      </w:r>
    </w:p>
  </w:footnote>
  <w:footnote w:type="continuationSeparator" w:id="0">
    <w:p w14:paraId="0F3E0B67" w14:textId="77777777" w:rsidR="004674B7" w:rsidRDefault="004674B7">
      <w:r>
        <w:continuationSeparator/>
      </w:r>
    </w:p>
  </w:footnote>
  <w:footnote w:type="continuationNotice" w:id="1">
    <w:p w14:paraId="1B466B81" w14:textId="77777777" w:rsidR="004674B7" w:rsidRDefault="00467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A3E66" w14:textId="77777777" w:rsidR="00196DB6" w:rsidRDefault="00196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63DC8"/>
    <w:multiLevelType w:val="hybridMultilevel"/>
    <w:tmpl w:val="9E8AA6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B55E6F"/>
    <w:multiLevelType w:val="hybridMultilevel"/>
    <w:tmpl w:val="34D2AF12"/>
    <w:lvl w:ilvl="0" w:tplc="B898510C">
      <w:start w:val="1"/>
      <w:numFmt w:val="bullet"/>
      <w:lvlText w:val="●"/>
      <w:lvlJc w:val="left"/>
      <w:pPr>
        <w:tabs>
          <w:tab w:val="num" w:pos="360"/>
        </w:tabs>
        <w:ind w:left="360" w:hanging="360"/>
      </w:pPr>
      <w:rPr>
        <w:rFonts w:ascii="Ericsson Hilda" w:hAnsi="Ericsson Hilda" w:hint="default"/>
      </w:rPr>
    </w:lvl>
    <w:lvl w:ilvl="1" w:tplc="A8288950" w:tentative="1">
      <w:start w:val="1"/>
      <w:numFmt w:val="bullet"/>
      <w:lvlText w:val="●"/>
      <w:lvlJc w:val="left"/>
      <w:pPr>
        <w:tabs>
          <w:tab w:val="num" w:pos="1080"/>
        </w:tabs>
        <w:ind w:left="1080" w:hanging="360"/>
      </w:pPr>
      <w:rPr>
        <w:rFonts w:ascii="Ericsson Hilda" w:hAnsi="Ericsson Hilda" w:hint="default"/>
      </w:rPr>
    </w:lvl>
    <w:lvl w:ilvl="2" w:tplc="555C2372" w:tentative="1">
      <w:start w:val="1"/>
      <w:numFmt w:val="bullet"/>
      <w:lvlText w:val="●"/>
      <w:lvlJc w:val="left"/>
      <w:pPr>
        <w:tabs>
          <w:tab w:val="num" w:pos="1800"/>
        </w:tabs>
        <w:ind w:left="1800" w:hanging="360"/>
      </w:pPr>
      <w:rPr>
        <w:rFonts w:ascii="Ericsson Hilda" w:hAnsi="Ericsson Hilda" w:hint="default"/>
      </w:rPr>
    </w:lvl>
    <w:lvl w:ilvl="3" w:tplc="1C28A674" w:tentative="1">
      <w:start w:val="1"/>
      <w:numFmt w:val="bullet"/>
      <w:lvlText w:val="●"/>
      <w:lvlJc w:val="left"/>
      <w:pPr>
        <w:tabs>
          <w:tab w:val="num" w:pos="2520"/>
        </w:tabs>
        <w:ind w:left="2520" w:hanging="360"/>
      </w:pPr>
      <w:rPr>
        <w:rFonts w:ascii="Ericsson Hilda" w:hAnsi="Ericsson Hilda" w:hint="default"/>
      </w:rPr>
    </w:lvl>
    <w:lvl w:ilvl="4" w:tplc="1BFCFD18" w:tentative="1">
      <w:start w:val="1"/>
      <w:numFmt w:val="bullet"/>
      <w:lvlText w:val="●"/>
      <w:lvlJc w:val="left"/>
      <w:pPr>
        <w:tabs>
          <w:tab w:val="num" w:pos="3240"/>
        </w:tabs>
        <w:ind w:left="3240" w:hanging="360"/>
      </w:pPr>
      <w:rPr>
        <w:rFonts w:ascii="Ericsson Hilda" w:hAnsi="Ericsson Hilda" w:hint="default"/>
      </w:rPr>
    </w:lvl>
    <w:lvl w:ilvl="5" w:tplc="26003FC4" w:tentative="1">
      <w:start w:val="1"/>
      <w:numFmt w:val="bullet"/>
      <w:lvlText w:val="●"/>
      <w:lvlJc w:val="left"/>
      <w:pPr>
        <w:tabs>
          <w:tab w:val="num" w:pos="3960"/>
        </w:tabs>
        <w:ind w:left="3960" w:hanging="360"/>
      </w:pPr>
      <w:rPr>
        <w:rFonts w:ascii="Ericsson Hilda" w:hAnsi="Ericsson Hilda" w:hint="default"/>
      </w:rPr>
    </w:lvl>
    <w:lvl w:ilvl="6" w:tplc="99921A7A" w:tentative="1">
      <w:start w:val="1"/>
      <w:numFmt w:val="bullet"/>
      <w:lvlText w:val="●"/>
      <w:lvlJc w:val="left"/>
      <w:pPr>
        <w:tabs>
          <w:tab w:val="num" w:pos="4680"/>
        </w:tabs>
        <w:ind w:left="4680" w:hanging="360"/>
      </w:pPr>
      <w:rPr>
        <w:rFonts w:ascii="Ericsson Hilda" w:hAnsi="Ericsson Hilda" w:hint="default"/>
      </w:rPr>
    </w:lvl>
    <w:lvl w:ilvl="7" w:tplc="144E4346" w:tentative="1">
      <w:start w:val="1"/>
      <w:numFmt w:val="bullet"/>
      <w:lvlText w:val="●"/>
      <w:lvlJc w:val="left"/>
      <w:pPr>
        <w:tabs>
          <w:tab w:val="num" w:pos="5400"/>
        </w:tabs>
        <w:ind w:left="5400" w:hanging="360"/>
      </w:pPr>
      <w:rPr>
        <w:rFonts w:ascii="Ericsson Hilda" w:hAnsi="Ericsson Hilda" w:hint="default"/>
      </w:rPr>
    </w:lvl>
    <w:lvl w:ilvl="8" w:tplc="52142AA6" w:tentative="1">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F32A72"/>
    <w:multiLevelType w:val="hybridMultilevel"/>
    <w:tmpl w:val="18F24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B1E92"/>
    <w:multiLevelType w:val="hybridMultilevel"/>
    <w:tmpl w:val="4858AC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F63CE"/>
    <w:multiLevelType w:val="hybridMultilevel"/>
    <w:tmpl w:val="119CDAA4"/>
    <w:lvl w:ilvl="0" w:tplc="63145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CDA0120"/>
    <w:multiLevelType w:val="hybridMultilevel"/>
    <w:tmpl w:val="18F24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1"/>
  </w:num>
  <w:num w:numId="3">
    <w:abstractNumId w:val="14"/>
  </w:num>
  <w:num w:numId="4">
    <w:abstractNumId w:val="15"/>
  </w:num>
  <w:num w:numId="5">
    <w:abstractNumId w:val="11"/>
  </w:num>
  <w:num w:numId="6">
    <w:abstractNumId w:val="18"/>
  </w:num>
  <w:num w:numId="7">
    <w:abstractNumId w:val="25"/>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27"/>
  </w:num>
  <w:num w:numId="17">
    <w:abstractNumId w:val="7"/>
  </w:num>
  <w:num w:numId="18">
    <w:abstractNumId w:val="8"/>
  </w:num>
  <w:num w:numId="19">
    <w:abstractNumId w:val="5"/>
  </w:num>
  <w:num w:numId="20">
    <w:abstractNumId w:val="30"/>
  </w:num>
  <w:num w:numId="21">
    <w:abstractNumId w:val="13"/>
  </w:num>
  <w:num w:numId="22">
    <w:abstractNumId w:val="28"/>
  </w:num>
  <w:num w:numId="23">
    <w:abstractNumId w:val="19"/>
  </w:num>
  <w:num w:numId="24">
    <w:abstractNumId w:val="26"/>
  </w:num>
  <w:num w:numId="25">
    <w:abstractNumId w:val="17"/>
  </w:num>
  <w:num w:numId="26">
    <w:abstractNumId w:val="14"/>
  </w:num>
  <w:num w:numId="27">
    <w:abstractNumId w:val="14"/>
  </w:num>
  <w:num w:numId="28">
    <w:abstractNumId w:val="6"/>
  </w:num>
  <w:num w:numId="29">
    <w:abstractNumId w:val="29"/>
  </w:num>
  <w:num w:numId="30">
    <w:abstractNumId w:val="24"/>
  </w:num>
  <w:num w:numId="31">
    <w:abstractNumId w:val="14"/>
  </w:num>
  <w:num w:numId="32">
    <w:abstractNumId w:val="4"/>
  </w:num>
  <w:num w:numId="33">
    <w:abstractNumId w:val="31"/>
  </w:num>
  <w:num w:numId="34">
    <w:abstractNumId w:val="10"/>
  </w:num>
  <w:num w:numId="3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C9"/>
    <w:rsid w:val="000006E1"/>
    <w:rsid w:val="00002A37"/>
    <w:rsid w:val="0000564C"/>
    <w:rsid w:val="00006446"/>
    <w:rsid w:val="00006896"/>
    <w:rsid w:val="00007CDC"/>
    <w:rsid w:val="00011B28"/>
    <w:rsid w:val="00011CA9"/>
    <w:rsid w:val="000123DA"/>
    <w:rsid w:val="00012BCE"/>
    <w:rsid w:val="00015D15"/>
    <w:rsid w:val="0001690D"/>
    <w:rsid w:val="00017061"/>
    <w:rsid w:val="0002564D"/>
    <w:rsid w:val="00025ECA"/>
    <w:rsid w:val="000308C1"/>
    <w:rsid w:val="000325B8"/>
    <w:rsid w:val="00033E8E"/>
    <w:rsid w:val="00034C15"/>
    <w:rsid w:val="00036BA1"/>
    <w:rsid w:val="000422E2"/>
    <w:rsid w:val="00042F22"/>
    <w:rsid w:val="000444EF"/>
    <w:rsid w:val="00046811"/>
    <w:rsid w:val="00052A07"/>
    <w:rsid w:val="000534E3"/>
    <w:rsid w:val="000536EC"/>
    <w:rsid w:val="0005606A"/>
    <w:rsid w:val="00057117"/>
    <w:rsid w:val="00060911"/>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EB"/>
    <w:rsid w:val="0009510F"/>
    <w:rsid w:val="00097FAA"/>
    <w:rsid w:val="000A1B7B"/>
    <w:rsid w:val="000A4EE7"/>
    <w:rsid w:val="000A56F2"/>
    <w:rsid w:val="000B2719"/>
    <w:rsid w:val="000B3A8F"/>
    <w:rsid w:val="000B3E9F"/>
    <w:rsid w:val="000B4AB9"/>
    <w:rsid w:val="000B58C3"/>
    <w:rsid w:val="000B61E9"/>
    <w:rsid w:val="000C165A"/>
    <w:rsid w:val="000C2E19"/>
    <w:rsid w:val="000C370A"/>
    <w:rsid w:val="000D07BA"/>
    <w:rsid w:val="000D0D07"/>
    <w:rsid w:val="000D4797"/>
    <w:rsid w:val="000D6F9B"/>
    <w:rsid w:val="000E0102"/>
    <w:rsid w:val="000E0527"/>
    <w:rsid w:val="000E1D59"/>
    <w:rsid w:val="000E1E92"/>
    <w:rsid w:val="000E2472"/>
    <w:rsid w:val="000E3D55"/>
    <w:rsid w:val="000E611B"/>
    <w:rsid w:val="000E6906"/>
    <w:rsid w:val="000F00D8"/>
    <w:rsid w:val="000F06D6"/>
    <w:rsid w:val="000F0B04"/>
    <w:rsid w:val="000F0EB1"/>
    <w:rsid w:val="000F1106"/>
    <w:rsid w:val="000F3BE9"/>
    <w:rsid w:val="000F3F6C"/>
    <w:rsid w:val="000F6252"/>
    <w:rsid w:val="000F6DF3"/>
    <w:rsid w:val="000F7C3A"/>
    <w:rsid w:val="001005FF"/>
    <w:rsid w:val="001062FB"/>
    <w:rsid w:val="001063E6"/>
    <w:rsid w:val="001119AD"/>
    <w:rsid w:val="00113CF4"/>
    <w:rsid w:val="001153EA"/>
    <w:rsid w:val="00115643"/>
    <w:rsid w:val="00116765"/>
    <w:rsid w:val="001219F5"/>
    <w:rsid w:val="00121A20"/>
    <w:rsid w:val="00122B5B"/>
    <w:rsid w:val="0012377F"/>
    <w:rsid w:val="00124314"/>
    <w:rsid w:val="00125A27"/>
    <w:rsid w:val="00126B4A"/>
    <w:rsid w:val="00132FD0"/>
    <w:rsid w:val="001344C0"/>
    <w:rsid w:val="001346FA"/>
    <w:rsid w:val="00135252"/>
    <w:rsid w:val="0013794E"/>
    <w:rsid w:val="00137AB5"/>
    <w:rsid w:val="00137F0B"/>
    <w:rsid w:val="001448EB"/>
    <w:rsid w:val="00150244"/>
    <w:rsid w:val="00151E23"/>
    <w:rsid w:val="001526E0"/>
    <w:rsid w:val="001551B5"/>
    <w:rsid w:val="0016116B"/>
    <w:rsid w:val="00161E23"/>
    <w:rsid w:val="0016340C"/>
    <w:rsid w:val="0016539B"/>
    <w:rsid w:val="001659C1"/>
    <w:rsid w:val="00173A8E"/>
    <w:rsid w:val="0017502C"/>
    <w:rsid w:val="001757CF"/>
    <w:rsid w:val="0018143F"/>
    <w:rsid w:val="00181FF8"/>
    <w:rsid w:val="00184454"/>
    <w:rsid w:val="00190AC1"/>
    <w:rsid w:val="0019341A"/>
    <w:rsid w:val="00196DB6"/>
    <w:rsid w:val="00197DF9"/>
    <w:rsid w:val="001A1987"/>
    <w:rsid w:val="001A2564"/>
    <w:rsid w:val="001A362A"/>
    <w:rsid w:val="001A6173"/>
    <w:rsid w:val="001A6CBA"/>
    <w:rsid w:val="001B0D97"/>
    <w:rsid w:val="001B5A5D"/>
    <w:rsid w:val="001C0603"/>
    <w:rsid w:val="001C1CE5"/>
    <w:rsid w:val="001C2E21"/>
    <w:rsid w:val="001C3D2A"/>
    <w:rsid w:val="001C67D9"/>
    <w:rsid w:val="001D3AA3"/>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165"/>
    <w:rsid w:val="00212F2A"/>
    <w:rsid w:val="00214DA8"/>
    <w:rsid w:val="00215423"/>
    <w:rsid w:val="002158FA"/>
    <w:rsid w:val="00220600"/>
    <w:rsid w:val="002224DB"/>
    <w:rsid w:val="00223FCB"/>
    <w:rsid w:val="002252C3"/>
    <w:rsid w:val="00225C54"/>
    <w:rsid w:val="002270E9"/>
    <w:rsid w:val="00230765"/>
    <w:rsid w:val="00230D18"/>
    <w:rsid w:val="002319E4"/>
    <w:rsid w:val="002332E4"/>
    <w:rsid w:val="00235632"/>
    <w:rsid w:val="00235842"/>
    <w:rsid w:val="00235872"/>
    <w:rsid w:val="00241559"/>
    <w:rsid w:val="002435B3"/>
    <w:rsid w:val="002458EB"/>
    <w:rsid w:val="002500C8"/>
    <w:rsid w:val="00253513"/>
    <w:rsid w:val="00257543"/>
    <w:rsid w:val="002617E7"/>
    <w:rsid w:val="00263435"/>
    <w:rsid w:val="00264228"/>
    <w:rsid w:val="00264334"/>
    <w:rsid w:val="0026473E"/>
    <w:rsid w:val="00266214"/>
    <w:rsid w:val="00267C83"/>
    <w:rsid w:val="0027144F"/>
    <w:rsid w:val="00271813"/>
    <w:rsid w:val="00271F3A"/>
    <w:rsid w:val="00273278"/>
    <w:rsid w:val="002737F4"/>
    <w:rsid w:val="00274589"/>
    <w:rsid w:val="002805F5"/>
    <w:rsid w:val="00280751"/>
    <w:rsid w:val="0028280A"/>
    <w:rsid w:val="00286ACD"/>
    <w:rsid w:val="00287838"/>
    <w:rsid w:val="002907B5"/>
    <w:rsid w:val="00292949"/>
    <w:rsid w:val="00292EB7"/>
    <w:rsid w:val="00293DB1"/>
    <w:rsid w:val="00296227"/>
    <w:rsid w:val="00296F44"/>
    <w:rsid w:val="0029777D"/>
    <w:rsid w:val="002A055E"/>
    <w:rsid w:val="002A1D4E"/>
    <w:rsid w:val="002A2869"/>
    <w:rsid w:val="002B24D6"/>
    <w:rsid w:val="002B25FD"/>
    <w:rsid w:val="002B3012"/>
    <w:rsid w:val="002C1301"/>
    <w:rsid w:val="002C41E6"/>
    <w:rsid w:val="002C6A72"/>
    <w:rsid w:val="002D071A"/>
    <w:rsid w:val="002D34B2"/>
    <w:rsid w:val="002D3B5B"/>
    <w:rsid w:val="002D48B0"/>
    <w:rsid w:val="002D5B37"/>
    <w:rsid w:val="002D7637"/>
    <w:rsid w:val="002E17F2"/>
    <w:rsid w:val="002E5845"/>
    <w:rsid w:val="002E7CAE"/>
    <w:rsid w:val="002F2771"/>
    <w:rsid w:val="002F37A9"/>
    <w:rsid w:val="002F3BD0"/>
    <w:rsid w:val="00300FE0"/>
    <w:rsid w:val="00301CE6"/>
    <w:rsid w:val="0030256B"/>
    <w:rsid w:val="0030501F"/>
    <w:rsid w:val="00307BA1"/>
    <w:rsid w:val="00311702"/>
    <w:rsid w:val="00311E82"/>
    <w:rsid w:val="00313FD6"/>
    <w:rsid w:val="003143BD"/>
    <w:rsid w:val="00315363"/>
    <w:rsid w:val="003203ED"/>
    <w:rsid w:val="00322C9F"/>
    <w:rsid w:val="00324D23"/>
    <w:rsid w:val="00331751"/>
    <w:rsid w:val="00332900"/>
    <w:rsid w:val="00334579"/>
    <w:rsid w:val="00335858"/>
    <w:rsid w:val="00336BDA"/>
    <w:rsid w:val="00342550"/>
    <w:rsid w:val="00342BD7"/>
    <w:rsid w:val="00344131"/>
    <w:rsid w:val="00346DB5"/>
    <w:rsid w:val="003477B1"/>
    <w:rsid w:val="003539CC"/>
    <w:rsid w:val="00357380"/>
    <w:rsid w:val="003602D9"/>
    <w:rsid w:val="003604CE"/>
    <w:rsid w:val="00367EFF"/>
    <w:rsid w:val="00370E47"/>
    <w:rsid w:val="003742AC"/>
    <w:rsid w:val="00376047"/>
    <w:rsid w:val="00377133"/>
    <w:rsid w:val="00377CE1"/>
    <w:rsid w:val="00381A13"/>
    <w:rsid w:val="00385BF0"/>
    <w:rsid w:val="00391A1F"/>
    <w:rsid w:val="003939FF"/>
    <w:rsid w:val="003A2223"/>
    <w:rsid w:val="003A2A0F"/>
    <w:rsid w:val="003A45A1"/>
    <w:rsid w:val="003A5982"/>
    <w:rsid w:val="003A5B0A"/>
    <w:rsid w:val="003A6BAC"/>
    <w:rsid w:val="003A70A4"/>
    <w:rsid w:val="003A7EF3"/>
    <w:rsid w:val="003B159C"/>
    <w:rsid w:val="003B369F"/>
    <w:rsid w:val="003B36A3"/>
    <w:rsid w:val="003B64BB"/>
    <w:rsid w:val="003B7B65"/>
    <w:rsid w:val="003B7FE5"/>
    <w:rsid w:val="003C11C8"/>
    <w:rsid w:val="003C2702"/>
    <w:rsid w:val="003C7806"/>
    <w:rsid w:val="003D109F"/>
    <w:rsid w:val="003D2478"/>
    <w:rsid w:val="003D3C45"/>
    <w:rsid w:val="003D5B1F"/>
    <w:rsid w:val="003D6D8F"/>
    <w:rsid w:val="003E15FA"/>
    <w:rsid w:val="003E55E4"/>
    <w:rsid w:val="003E74E3"/>
    <w:rsid w:val="003F05C7"/>
    <w:rsid w:val="003F2CD4"/>
    <w:rsid w:val="003F3446"/>
    <w:rsid w:val="003F4445"/>
    <w:rsid w:val="003F6BBE"/>
    <w:rsid w:val="004000E8"/>
    <w:rsid w:val="004003CB"/>
    <w:rsid w:val="00402A10"/>
    <w:rsid w:val="00402E2B"/>
    <w:rsid w:val="004042A7"/>
    <w:rsid w:val="0040512B"/>
    <w:rsid w:val="00405CA5"/>
    <w:rsid w:val="00407CD3"/>
    <w:rsid w:val="00410134"/>
    <w:rsid w:val="00410B72"/>
    <w:rsid w:val="00410F18"/>
    <w:rsid w:val="00412387"/>
    <w:rsid w:val="0041263E"/>
    <w:rsid w:val="00413AAC"/>
    <w:rsid w:val="00413E92"/>
    <w:rsid w:val="00414FFE"/>
    <w:rsid w:val="004175E3"/>
    <w:rsid w:val="004178AD"/>
    <w:rsid w:val="00421105"/>
    <w:rsid w:val="00421D03"/>
    <w:rsid w:val="00422AA4"/>
    <w:rsid w:val="004242F4"/>
    <w:rsid w:val="00427248"/>
    <w:rsid w:val="00427A72"/>
    <w:rsid w:val="004305E5"/>
    <w:rsid w:val="00434DE1"/>
    <w:rsid w:val="00437447"/>
    <w:rsid w:val="00441A92"/>
    <w:rsid w:val="004431DC"/>
    <w:rsid w:val="00444F56"/>
    <w:rsid w:val="00446488"/>
    <w:rsid w:val="004517AA"/>
    <w:rsid w:val="00452C8E"/>
    <w:rsid w:val="00452CAC"/>
    <w:rsid w:val="00457565"/>
    <w:rsid w:val="00457B71"/>
    <w:rsid w:val="00457DE4"/>
    <w:rsid w:val="00465C4A"/>
    <w:rsid w:val="004669E2"/>
    <w:rsid w:val="004674B7"/>
    <w:rsid w:val="00470C31"/>
    <w:rsid w:val="004717A8"/>
    <w:rsid w:val="00471DE0"/>
    <w:rsid w:val="004734D0"/>
    <w:rsid w:val="004745C1"/>
    <w:rsid w:val="0047556B"/>
    <w:rsid w:val="00477768"/>
    <w:rsid w:val="00480CD1"/>
    <w:rsid w:val="0048134D"/>
    <w:rsid w:val="00492BC5"/>
    <w:rsid w:val="004964F1"/>
    <w:rsid w:val="004A0FA7"/>
    <w:rsid w:val="004A16BC"/>
    <w:rsid w:val="004A2B94"/>
    <w:rsid w:val="004B0AAC"/>
    <w:rsid w:val="004B3745"/>
    <w:rsid w:val="004B59C2"/>
    <w:rsid w:val="004B6F6A"/>
    <w:rsid w:val="004B7C0C"/>
    <w:rsid w:val="004C3898"/>
    <w:rsid w:val="004D1DD8"/>
    <w:rsid w:val="004D2408"/>
    <w:rsid w:val="004D36B1"/>
    <w:rsid w:val="004D7EBD"/>
    <w:rsid w:val="004E2680"/>
    <w:rsid w:val="004E28F9"/>
    <w:rsid w:val="004E2B9F"/>
    <w:rsid w:val="004E42D1"/>
    <w:rsid w:val="004E462E"/>
    <w:rsid w:val="004E56DC"/>
    <w:rsid w:val="004E76F4"/>
    <w:rsid w:val="004F0B4E"/>
    <w:rsid w:val="004F0B6C"/>
    <w:rsid w:val="004F2078"/>
    <w:rsid w:val="004F2204"/>
    <w:rsid w:val="004F3827"/>
    <w:rsid w:val="004F4DA3"/>
    <w:rsid w:val="004F62F4"/>
    <w:rsid w:val="005024E5"/>
    <w:rsid w:val="00505060"/>
    <w:rsid w:val="00506557"/>
    <w:rsid w:val="0050677A"/>
    <w:rsid w:val="005108D8"/>
    <w:rsid w:val="005116F9"/>
    <w:rsid w:val="005153A7"/>
    <w:rsid w:val="00517F11"/>
    <w:rsid w:val="005215BD"/>
    <w:rsid w:val="005219CF"/>
    <w:rsid w:val="00521AD9"/>
    <w:rsid w:val="00530028"/>
    <w:rsid w:val="00532486"/>
    <w:rsid w:val="00534B59"/>
    <w:rsid w:val="00536759"/>
    <w:rsid w:val="00537C62"/>
    <w:rsid w:val="00543100"/>
    <w:rsid w:val="00545BC5"/>
    <w:rsid w:val="00546970"/>
    <w:rsid w:val="00547678"/>
    <w:rsid w:val="00554E19"/>
    <w:rsid w:val="005568AC"/>
    <w:rsid w:val="0056121F"/>
    <w:rsid w:val="005618F7"/>
    <w:rsid w:val="00572505"/>
    <w:rsid w:val="00582809"/>
    <w:rsid w:val="0058798C"/>
    <w:rsid w:val="005900FA"/>
    <w:rsid w:val="005930D2"/>
    <w:rsid w:val="005935A4"/>
    <w:rsid w:val="0059384E"/>
    <w:rsid w:val="00593A0E"/>
    <w:rsid w:val="005948C2"/>
    <w:rsid w:val="00595DCA"/>
    <w:rsid w:val="0059779B"/>
    <w:rsid w:val="005A19E1"/>
    <w:rsid w:val="005A209A"/>
    <w:rsid w:val="005A662D"/>
    <w:rsid w:val="005B1409"/>
    <w:rsid w:val="005B35D7"/>
    <w:rsid w:val="005B392A"/>
    <w:rsid w:val="005B3AA3"/>
    <w:rsid w:val="005B6F83"/>
    <w:rsid w:val="005C5984"/>
    <w:rsid w:val="005C74FB"/>
    <w:rsid w:val="005D1602"/>
    <w:rsid w:val="005E019A"/>
    <w:rsid w:val="005E156A"/>
    <w:rsid w:val="005E20B3"/>
    <w:rsid w:val="005E3689"/>
    <w:rsid w:val="005E385F"/>
    <w:rsid w:val="005E4CCA"/>
    <w:rsid w:val="005E4F2D"/>
    <w:rsid w:val="005E5B81"/>
    <w:rsid w:val="005E7606"/>
    <w:rsid w:val="005F2CB1"/>
    <w:rsid w:val="005F3025"/>
    <w:rsid w:val="005F5144"/>
    <w:rsid w:val="005F618C"/>
    <w:rsid w:val="005F6711"/>
    <w:rsid w:val="005F70BD"/>
    <w:rsid w:val="005F7C5B"/>
    <w:rsid w:val="0060283C"/>
    <w:rsid w:val="00604F14"/>
    <w:rsid w:val="0060548B"/>
    <w:rsid w:val="00606B6A"/>
    <w:rsid w:val="00611B83"/>
    <w:rsid w:val="00613257"/>
    <w:rsid w:val="00614581"/>
    <w:rsid w:val="00620A71"/>
    <w:rsid w:val="00620D80"/>
    <w:rsid w:val="006234A6"/>
    <w:rsid w:val="00630001"/>
    <w:rsid w:val="006311B3"/>
    <w:rsid w:val="0063284C"/>
    <w:rsid w:val="00636398"/>
    <w:rsid w:val="006368D3"/>
    <w:rsid w:val="006377EC"/>
    <w:rsid w:val="0064151F"/>
    <w:rsid w:val="00641533"/>
    <w:rsid w:val="0064208D"/>
    <w:rsid w:val="00643475"/>
    <w:rsid w:val="00643891"/>
    <w:rsid w:val="0064396A"/>
    <w:rsid w:val="0064624E"/>
    <w:rsid w:val="00650AB9"/>
    <w:rsid w:val="006524D5"/>
    <w:rsid w:val="006543CB"/>
    <w:rsid w:val="00655733"/>
    <w:rsid w:val="00655ACD"/>
    <w:rsid w:val="00656A92"/>
    <w:rsid w:val="00656DDE"/>
    <w:rsid w:val="0066011D"/>
    <w:rsid w:val="006607C0"/>
    <w:rsid w:val="006613A6"/>
    <w:rsid w:val="006627A2"/>
    <w:rsid w:val="006634E6"/>
    <w:rsid w:val="00664980"/>
    <w:rsid w:val="006655EE"/>
    <w:rsid w:val="00667EE7"/>
    <w:rsid w:val="00670922"/>
    <w:rsid w:val="00670B39"/>
    <w:rsid w:val="00670BE1"/>
    <w:rsid w:val="0067218F"/>
    <w:rsid w:val="006741F2"/>
    <w:rsid w:val="00674CC3"/>
    <w:rsid w:val="00675C72"/>
    <w:rsid w:val="006771F9"/>
    <w:rsid w:val="006776D7"/>
    <w:rsid w:val="00680327"/>
    <w:rsid w:val="00681003"/>
    <w:rsid w:val="006817C9"/>
    <w:rsid w:val="00683ECE"/>
    <w:rsid w:val="00687D8F"/>
    <w:rsid w:val="00690E16"/>
    <w:rsid w:val="00695FC2"/>
    <w:rsid w:val="00696949"/>
    <w:rsid w:val="00697052"/>
    <w:rsid w:val="006A46FB"/>
    <w:rsid w:val="006A5417"/>
    <w:rsid w:val="006A579C"/>
    <w:rsid w:val="006A5E28"/>
    <w:rsid w:val="006A6494"/>
    <w:rsid w:val="006A697B"/>
    <w:rsid w:val="006A7AFF"/>
    <w:rsid w:val="006B1816"/>
    <w:rsid w:val="006B2099"/>
    <w:rsid w:val="006B35D0"/>
    <w:rsid w:val="006B50CF"/>
    <w:rsid w:val="006B6358"/>
    <w:rsid w:val="006C03B8"/>
    <w:rsid w:val="006C1A54"/>
    <w:rsid w:val="006C5EC9"/>
    <w:rsid w:val="006C6059"/>
    <w:rsid w:val="006C7522"/>
    <w:rsid w:val="006D6999"/>
    <w:rsid w:val="006D6F08"/>
    <w:rsid w:val="006E062C"/>
    <w:rsid w:val="006E1BF4"/>
    <w:rsid w:val="006E1C82"/>
    <w:rsid w:val="006E28B7"/>
    <w:rsid w:val="006E2A9B"/>
    <w:rsid w:val="006E3299"/>
    <w:rsid w:val="006E3310"/>
    <w:rsid w:val="006E4E39"/>
    <w:rsid w:val="006E5350"/>
    <w:rsid w:val="006E565E"/>
    <w:rsid w:val="006E673D"/>
    <w:rsid w:val="006E75F5"/>
    <w:rsid w:val="006E7D3B"/>
    <w:rsid w:val="006F1B70"/>
    <w:rsid w:val="006F341D"/>
    <w:rsid w:val="006F3CDE"/>
    <w:rsid w:val="006F58D4"/>
    <w:rsid w:val="006F6582"/>
    <w:rsid w:val="0070346E"/>
    <w:rsid w:val="00704736"/>
    <w:rsid w:val="00704EDB"/>
    <w:rsid w:val="00706101"/>
    <w:rsid w:val="00707072"/>
    <w:rsid w:val="00707D61"/>
    <w:rsid w:val="00712287"/>
    <w:rsid w:val="00712772"/>
    <w:rsid w:val="007148D3"/>
    <w:rsid w:val="00715B9A"/>
    <w:rsid w:val="007161B8"/>
    <w:rsid w:val="0072041A"/>
    <w:rsid w:val="007221D2"/>
    <w:rsid w:val="007257D0"/>
    <w:rsid w:val="00726EA6"/>
    <w:rsid w:val="00727208"/>
    <w:rsid w:val="00727680"/>
    <w:rsid w:val="0072794F"/>
    <w:rsid w:val="007348B1"/>
    <w:rsid w:val="007362A6"/>
    <w:rsid w:val="00736D7D"/>
    <w:rsid w:val="00740E58"/>
    <w:rsid w:val="007445A0"/>
    <w:rsid w:val="0074524B"/>
    <w:rsid w:val="00747D8B"/>
    <w:rsid w:val="00751228"/>
    <w:rsid w:val="00756F40"/>
    <w:rsid w:val="007571E1"/>
    <w:rsid w:val="00757A16"/>
    <w:rsid w:val="007604B2"/>
    <w:rsid w:val="00765281"/>
    <w:rsid w:val="00766BAD"/>
    <w:rsid w:val="007729A2"/>
    <w:rsid w:val="007755F2"/>
    <w:rsid w:val="00776971"/>
    <w:rsid w:val="00780A80"/>
    <w:rsid w:val="0078177E"/>
    <w:rsid w:val="0078304C"/>
    <w:rsid w:val="00783673"/>
    <w:rsid w:val="0078530B"/>
    <w:rsid w:val="00785490"/>
    <w:rsid w:val="00791415"/>
    <w:rsid w:val="007925EA"/>
    <w:rsid w:val="00793CD8"/>
    <w:rsid w:val="00795C92"/>
    <w:rsid w:val="00796231"/>
    <w:rsid w:val="007A1CB3"/>
    <w:rsid w:val="007A274C"/>
    <w:rsid w:val="007A306F"/>
    <w:rsid w:val="007A3CAD"/>
    <w:rsid w:val="007A43A6"/>
    <w:rsid w:val="007A58A6"/>
    <w:rsid w:val="007A5A71"/>
    <w:rsid w:val="007A6F6D"/>
    <w:rsid w:val="007B3D2D"/>
    <w:rsid w:val="007B50AE"/>
    <w:rsid w:val="007B51DF"/>
    <w:rsid w:val="007C05DD"/>
    <w:rsid w:val="007C1C59"/>
    <w:rsid w:val="007C3D18"/>
    <w:rsid w:val="007C60BF"/>
    <w:rsid w:val="007C6A07"/>
    <w:rsid w:val="007C6F89"/>
    <w:rsid w:val="007C75A1"/>
    <w:rsid w:val="007C77A5"/>
    <w:rsid w:val="007D04E5"/>
    <w:rsid w:val="007D08B8"/>
    <w:rsid w:val="007D5901"/>
    <w:rsid w:val="007D64FF"/>
    <w:rsid w:val="007D7526"/>
    <w:rsid w:val="007E4610"/>
    <w:rsid w:val="007E4715"/>
    <w:rsid w:val="007E505B"/>
    <w:rsid w:val="007E6419"/>
    <w:rsid w:val="007E64ED"/>
    <w:rsid w:val="007E7091"/>
    <w:rsid w:val="007F63E7"/>
    <w:rsid w:val="00803FAE"/>
    <w:rsid w:val="008041E7"/>
    <w:rsid w:val="0080605F"/>
    <w:rsid w:val="0080682F"/>
    <w:rsid w:val="00807786"/>
    <w:rsid w:val="00811FCB"/>
    <w:rsid w:val="008155C3"/>
    <w:rsid w:val="008158D6"/>
    <w:rsid w:val="00817196"/>
    <w:rsid w:val="008235DB"/>
    <w:rsid w:val="00824AB4"/>
    <w:rsid w:val="00825C42"/>
    <w:rsid w:val="00825D25"/>
    <w:rsid w:val="00827D6F"/>
    <w:rsid w:val="00833590"/>
    <w:rsid w:val="008376AC"/>
    <w:rsid w:val="008444E8"/>
    <w:rsid w:val="00844A19"/>
    <w:rsid w:val="00844E80"/>
    <w:rsid w:val="00846FE7"/>
    <w:rsid w:val="00847BCE"/>
    <w:rsid w:val="008517C8"/>
    <w:rsid w:val="008525DD"/>
    <w:rsid w:val="00856911"/>
    <w:rsid w:val="008677FD"/>
    <w:rsid w:val="008706D4"/>
    <w:rsid w:val="00870BFD"/>
    <w:rsid w:val="00870F8A"/>
    <w:rsid w:val="008719A4"/>
    <w:rsid w:val="00871D23"/>
    <w:rsid w:val="00874312"/>
    <w:rsid w:val="0087437C"/>
    <w:rsid w:val="00875CD7"/>
    <w:rsid w:val="00876B4D"/>
    <w:rsid w:val="00877F18"/>
    <w:rsid w:val="0088357E"/>
    <w:rsid w:val="00884346"/>
    <w:rsid w:val="008871E6"/>
    <w:rsid w:val="008941E3"/>
    <w:rsid w:val="00894A88"/>
    <w:rsid w:val="00895386"/>
    <w:rsid w:val="008958D6"/>
    <w:rsid w:val="008A21FF"/>
    <w:rsid w:val="008A2CE2"/>
    <w:rsid w:val="008A30AC"/>
    <w:rsid w:val="008A30DB"/>
    <w:rsid w:val="008A44B8"/>
    <w:rsid w:val="008A51A8"/>
    <w:rsid w:val="008A54C7"/>
    <w:rsid w:val="008A73FB"/>
    <w:rsid w:val="008A77D8"/>
    <w:rsid w:val="008B0483"/>
    <w:rsid w:val="008B120C"/>
    <w:rsid w:val="008B51A0"/>
    <w:rsid w:val="008B592A"/>
    <w:rsid w:val="008B7B5C"/>
    <w:rsid w:val="008C0BDC"/>
    <w:rsid w:val="008C0C99"/>
    <w:rsid w:val="008C2017"/>
    <w:rsid w:val="008C4958"/>
    <w:rsid w:val="008C4BAA"/>
    <w:rsid w:val="008C6AE8"/>
    <w:rsid w:val="008C7573"/>
    <w:rsid w:val="008D00A5"/>
    <w:rsid w:val="008D34F1"/>
    <w:rsid w:val="008D39D8"/>
    <w:rsid w:val="008D5C34"/>
    <w:rsid w:val="008D5F46"/>
    <w:rsid w:val="008D6D1A"/>
    <w:rsid w:val="008E065E"/>
    <w:rsid w:val="008E0927"/>
    <w:rsid w:val="008E1909"/>
    <w:rsid w:val="008F1EAB"/>
    <w:rsid w:val="008F24F6"/>
    <w:rsid w:val="008F33DC"/>
    <w:rsid w:val="008F477F"/>
    <w:rsid w:val="0090039D"/>
    <w:rsid w:val="00902350"/>
    <w:rsid w:val="00902A9F"/>
    <w:rsid w:val="0090336B"/>
    <w:rsid w:val="009053AA"/>
    <w:rsid w:val="00906011"/>
    <w:rsid w:val="00906939"/>
    <w:rsid w:val="00910B7D"/>
    <w:rsid w:val="00911DFB"/>
    <w:rsid w:val="0091381D"/>
    <w:rsid w:val="009139D9"/>
    <w:rsid w:val="00914AD8"/>
    <w:rsid w:val="00916079"/>
    <w:rsid w:val="00917CE9"/>
    <w:rsid w:val="00920BF2"/>
    <w:rsid w:val="00922010"/>
    <w:rsid w:val="00926DA9"/>
    <w:rsid w:val="00927D1C"/>
    <w:rsid w:val="00931BD9"/>
    <w:rsid w:val="009348D2"/>
    <w:rsid w:val="00934EBB"/>
    <w:rsid w:val="009368F3"/>
    <w:rsid w:val="00941636"/>
    <w:rsid w:val="00943742"/>
    <w:rsid w:val="00945C05"/>
    <w:rsid w:val="00946945"/>
    <w:rsid w:val="00947713"/>
    <w:rsid w:val="00950DE7"/>
    <w:rsid w:val="00953920"/>
    <w:rsid w:val="00953AE2"/>
    <w:rsid w:val="00953D47"/>
    <w:rsid w:val="0095681E"/>
    <w:rsid w:val="009572D4"/>
    <w:rsid w:val="00957DF2"/>
    <w:rsid w:val="00961921"/>
    <w:rsid w:val="0096430A"/>
    <w:rsid w:val="0096554B"/>
    <w:rsid w:val="0096584A"/>
    <w:rsid w:val="00971F08"/>
    <w:rsid w:val="00975D04"/>
    <w:rsid w:val="0097603D"/>
    <w:rsid w:val="00976949"/>
    <w:rsid w:val="00980477"/>
    <w:rsid w:val="009805A1"/>
    <w:rsid w:val="00985253"/>
    <w:rsid w:val="009853B3"/>
    <w:rsid w:val="00990630"/>
    <w:rsid w:val="00991761"/>
    <w:rsid w:val="00994DCA"/>
    <w:rsid w:val="009960EC"/>
    <w:rsid w:val="009970DD"/>
    <w:rsid w:val="009A0FBA"/>
    <w:rsid w:val="009A1601"/>
    <w:rsid w:val="009A3692"/>
    <w:rsid w:val="009A3BB6"/>
    <w:rsid w:val="009A462D"/>
    <w:rsid w:val="009A5CBA"/>
    <w:rsid w:val="009B1F30"/>
    <w:rsid w:val="009B3AC2"/>
    <w:rsid w:val="009B4DF4"/>
    <w:rsid w:val="009B564E"/>
    <w:rsid w:val="009B7E87"/>
    <w:rsid w:val="009C0169"/>
    <w:rsid w:val="009C403E"/>
    <w:rsid w:val="009D32F0"/>
    <w:rsid w:val="009D4D00"/>
    <w:rsid w:val="009D4FF0"/>
    <w:rsid w:val="009D703C"/>
    <w:rsid w:val="009D718F"/>
    <w:rsid w:val="009D786B"/>
    <w:rsid w:val="009E068F"/>
    <w:rsid w:val="009E14E0"/>
    <w:rsid w:val="009E35DB"/>
    <w:rsid w:val="009E47A3"/>
    <w:rsid w:val="009F08F3"/>
    <w:rsid w:val="009F344F"/>
    <w:rsid w:val="00A031D8"/>
    <w:rsid w:val="00A04373"/>
    <w:rsid w:val="00A048A8"/>
    <w:rsid w:val="00A04F49"/>
    <w:rsid w:val="00A102AB"/>
    <w:rsid w:val="00A1170A"/>
    <w:rsid w:val="00A13E54"/>
    <w:rsid w:val="00A17F63"/>
    <w:rsid w:val="00A2193B"/>
    <w:rsid w:val="00A2351A"/>
    <w:rsid w:val="00A264A9"/>
    <w:rsid w:val="00A26DCF"/>
    <w:rsid w:val="00A27785"/>
    <w:rsid w:val="00A30187"/>
    <w:rsid w:val="00A3448A"/>
    <w:rsid w:val="00A36297"/>
    <w:rsid w:val="00A41E2B"/>
    <w:rsid w:val="00A41E9B"/>
    <w:rsid w:val="00A444F6"/>
    <w:rsid w:val="00A45B74"/>
    <w:rsid w:val="00A52038"/>
    <w:rsid w:val="00A52E1D"/>
    <w:rsid w:val="00A5490B"/>
    <w:rsid w:val="00A60B9B"/>
    <w:rsid w:val="00A61499"/>
    <w:rsid w:val="00A62A77"/>
    <w:rsid w:val="00A63483"/>
    <w:rsid w:val="00A657D7"/>
    <w:rsid w:val="00A65CE1"/>
    <w:rsid w:val="00A660AC"/>
    <w:rsid w:val="00A67E6C"/>
    <w:rsid w:val="00A71B99"/>
    <w:rsid w:val="00A72222"/>
    <w:rsid w:val="00A739D0"/>
    <w:rsid w:val="00A761D4"/>
    <w:rsid w:val="00A7700C"/>
    <w:rsid w:val="00A77EC4"/>
    <w:rsid w:val="00A9031E"/>
    <w:rsid w:val="00A92879"/>
    <w:rsid w:val="00A941E7"/>
    <w:rsid w:val="00A9442A"/>
    <w:rsid w:val="00A95C50"/>
    <w:rsid w:val="00AA016F"/>
    <w:rsid w:val="00AA08BD"/>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1CF"/>
    <w:rsid w:val="00AE27AC"/>
    <w:rsid w:val="00AE35F5"/>
    <w:rsid w:val="00AE40E0"/>
    <w:rsid w:val="00AE4DBA"/>
    <w:rsid w:val="00AE4F07"/>
    <w:rsid w:val="00AF0AF4"/>
    <w:rsid w:val="00AF1C5D"/>
    <w:rsid w:val="00AF42D7"/>
    <w:rsid w:val="00B006FE"/>
    <w:rsid w:val="00B007CB"/>
    <w:rsid w:val="00B02AA9"/>
    <w:rsid w:val="00B02FA3"/>
    <w:rsid w:val="00B05084"/>
    <w:rsid w:val="00B0791F"/>
    <w:rsid w:val="00B157F9"/>
    <w:rsid w:val="00B20256"/>
    <w:rsid w:val="00B20D09"/>
    <w:rsid w:val="00B2763F"/>
    <w:rsid w:val="00B27AAC"/>
    <w:rsid w:val="00B307A5"/>
    <w:rsid w:val="00B30929"/>
    <w:rsid w:val="00B31577"/>
    <w:rsid w:val="00B372AA"/>
    <w:rsid w:val="00B372C0"/>
    <w:rsid w:val="00B40445"/>
    <w:rsid w:val="00B409E0"/>
    <w:rsid w:val="00B41888"/>
    <w:rsid w:val="00B45A52"/>
    <w:rsid w:val="00B46175"/>
    <w:rsid w:val="00B4679E"/>
    <w:rsid w:val="00B548B7"/>
    <w:rsid w:val="00B55E98"/>
    <w:rsid w:val="00B6200B"/>
    <w:rsid w:val="00B62473"/>
    <w:rsid w:val="00B664C7"/>
    <w:rsid w:val="00B739F6"/>
    <w:rsid w:val="00B81A6C"/>
    <w:rsid w:val="00B85DE5"/>
    <w:rsid w:val="00B877AF"/>
    <w:rsid w:val="00B90F73"/>
    <w:rsid w:val="00B93B59"/>
    <w:rsid w:val="00B9406A"/>
    <w:rsid w:val="00BA2280"/>
    <w:rsid w:val="00BA2A08"/>
    <w:rsid w:val="00BA56D2"/>
    <w:rsid w:val="00BA76E0"/>
    <w:rsid w:val="00BB2A25"/>
    <w:rsid w:val="00BB41AD"/>
    <w:rsid w:val="00BB4586"/>
    <w:rsid w:val="00BB51E9"/>
    <w:rsid w:val="00BB716A"/>
    <w:rsid w:val="00BC0FDC"/>
    <w:rsid w:val="00BC3053"/>
    <w:rsid w:val="00BC4D2E"/>
    <w:rsid w:val="00BD0E28"/>
    <w:rsid w:val="00BD48AC"/>
    <w:rsid w:val="00BD5F1A"/>
    <w:rsid w:val="00BE1234"/>
    <w:rsid w:val="00BE2FA6"/>
    <w:rsid w:val="00BE333F"/>
    <w:rsid w:val="00BE3F17"/>
    <w:rsid w:val="00BE7406"/>
    <w:rsid w:val="00BE7603"/>
    <w:rsid w:val="00BF06B0"/>
    <w:rsid w:val="00BF3279"/>
    <w:rsid w:val="00BF74C7"/>
    <w:rsid w:val="00C015F1"/>
    <w:rsid w:val="00C01F33"/>
    <w:rsid w:val="00C0224B"/>
    <w:rsid w:val="00C02CC6"/>
    <w:rsid w:val="00C040F7"/>
    <w:rsid w:val="00C044AB"/>
    <w:rsid w:val="00C051AA"/>
    <w:rsid w:val="00C056D2"/>
    <w:rsid w:val="00C05706"/>
    <w:rsid w:val="00C07377"/>
    <w:rsid w:val="00C10478"/>
    <w:rsid w:val="00C12107"/>
    <w:rsid w:val="00C14D4B"/>
    <w:rsid w:val="00C154BB"/>
    <w:rsid w:val="00C253AA"/>
    <w:rsid w:val="00C268E6"/>
    <w:rsid w:val="00C279B5"/>
    <w:rsid w:val="00C27C45"/>
    <w:rsid w:val="00C335FA"/>
    <w:rsid w:val="00C363A7"/>
    <w:rsid w:val="00C3719D"/>
    <w:rsid w:val="00C37CB2"/>
    <w:rsid w:val="00C37DBF"/>
    <w:rsid w:val="00C473A5"/>
    <w:rsid w:val="00C534FC"/>
    <w:rsid w:val="00C542EE"/>
    <w:rsid w:val="00C54995"/>
    <w:rsid w:val="00C54D41"/>
    <w:rsid w:val="00C60783"/>
    <w:rsid w:val="00C6093F"/>
    <w:rsid w:val="00C64672"/>
    <w:rsid w:val="00C67867"/>
    <w:rsid w:val="00C70697"/>
    <w:rsid w:val="00C72093"/>
    <w:rsid w:val="00C72EF4"/>
    <w:rsid w:val="00C744FE"/>
    <w:rsid w:val="00C75D2F"/>
    <w:rsid w:val="00C767BE"/>
    <w:rsid w:val="00C76E3C"/>
    <w:rsid w:val="00C81568"/>
    <w:rsid w:val="00C82BAA"/>
    <w:rsid w:val="00C83517"/>
    <w:rsid w:val="00C9027A"/>
    <w:rsid w:val="00C9068E"/>
    <w:rsid w:val="00C93814"/>
    <w:rsid w:val="00C93C4B"/>
    <w:rsid w:val="00C944AB"/>
    <w:rsid w:val="00C95B40"/>
    <w:rsid w:val="00C95C8A"/>
    <w:rsid w:val="00CA1ED8"/>
    <w:rsid w:val="00CA2972"/>
    <w:rsid w:val="00CA3917"/>
    <w:rsid w:val="00CA5D4C"/>
    <w:rsid w:val="00CB1F63"/>
    <w:rsid w:val="00CB3BC9"/>
    <w:rsid w:val="00CB57F0"/>
    <w:rsid w:val="00CB7170"/>
    <w:rsid w:val="00CC040E"/>
    <w:rsid w:val="00CC111F"/>
    <w:rsid w:val="00CC2011"/>
    <w:rsid w:val="00CC3EA0"/>
    <w:rsid w:val="00CC7B45"/>
    <w:rsid w:val="00CD1188"/>
    <w:rsid w:val="00CD2ED1"/>
    <w:rsid w:val="00CD337B"/>
    <w:rsid w:val="00CD3FAE"/>
    <w:rsid w:val="00CE0424"/>
    <w:rsid w:val="00CE0F43"/>
    <w:rsid w:val="00CE4435"/>
    <w:rsid w:val="00CE4F41"/>
    <w:rsid w:val="00CE7561"/>
    <w:rsid w:val="00CF1354"/>
    <w:rsid w:val="00CF2564"/>
    <w:rsid w:val="00CF3B1F"/>
    <w:rsid w:val="00CF3BF6"/>
    <w:rsid w:val="00CF3F59"/>
    <w:rsid w:val="00CF625B"/>
    <w:rsid w:val="00CF687E"/>
    <w:rsid w:val="00D02CD1"/>
    <w:rsid w:val="00D0349B"/>
    <w:rsid w:val="00D07149"/>
    <w:rsid w:val="00D10249"/>
    <w:rsid w:val="00D1067A"/>
    <w:rsid w:val="00D115C3"/>
    <w:rsid w:val="00D11897"/>
    <w:rsid w:val="00D11A3D"/>
    <w:rsid w:val="00D13135"/>
    <w:rsid w:val="00D13E4E"/>
    <w:rsid w:val="00D21D1C"/>
    <w:rsid w:val="00D21FCA"/>
    <w:rsid w:val="00D239A7"/>
    <w:rsid w:val="00D23F47"/>
    <w:rsid w:val="00D279E5"/>
    <w:rsid w:val="00D319C8"/>
    <w:rsid w:val="00D36E71"/>
    <w:rsid w:val="00D37D87"/>
    <w:rsid w:val="00D40B33"/>
    <w:rsid w:val="00D4318F"/>
    <w:rsid w:val="00D438BF"/>
    <w:rsid w:val="00D43C98"/>
    <w:rsid w:val="00D440F8"/>
    <w:rsid w:val="00D441C5"/>
    <w:rsid w:val="00D45E7F"/>
    <w:rsid w:val="00D51B41"/>
    <w:rsid w:val="00D546FF"/>
    <w:rsid w:val="00D55AD5"/>
    <w:rsid w:val="00D576CA"/>
    <w:rsid w:val="00D61AF5"/>
    <w:rsid w:val="00D652B5"/>
    <w:rsid w:val="00D66155"/>
    <w:rsid w:val="00D708B0"/>
    <w:rsid w:val="00D77B1D"/>
    <w:rsid w:val="00D8021F"/>
    <w:rsid w:val="00D80383"/>
    <w:rsid w:val="00D823C6"/>
    <w:rsid w:val="00D8327F"/>
    <w:rsid w:val="00D86577"/>
    <w:rsid w:val="00D86CA3"/>
    <w:rsid w:val="00D871CE"/>
    <w:rsid w:val="00D90B26"/>
    <w:rsid w:val="00D9196D"/>
    <w:rsid w:val="00D92982"/>
    <w:rsid w:val="00D9626A"/>
    <w:rsid w:val="00DA2462"/>
    <w:rsid w:val="00DA305E"/>
    <w:rsid w:val="00DA5417"/>
    <w:rsid w:val="00DA56E8"/>
    <w:rsid w:val="00DB0A9F"/>
    <w:rsid w:val="00DB377D"/>
    <w:rsid w:val="00DC24AF"/>
    <w:rsid w:val="00DC2D36"/>
    <w:rsid w:val="00DC53EF"/>
    <w:rsid w:val="00DE5608"/>
    <w:rsid w:val="00DE58D0"/>
    <w:rsid w:val="00DE654F"/>
    <w:rsid w:val="00DF0B6E"/>
    <w:rsid w:val="00DF15E0"/>
    <w:rsid w:val="00DF3584"/>
    <w:rsid w:val="00DF37A0"/>
    <w:rsid w:val="00DF3D53"/>
    <w:rsid w:val="00E04911"/>
    <w:rsid w:val="00E110E7"/>
    <w:rsid w:val="00E11B20"/>
    <w:rsid w:val="00E11CE5"/>
    <w:rsid w:val="00E1276A"/>
    <w:rsid w:val="00E17FA2"/>
    <w:rsid w:val="00E22330"/>
    <w:rsid w:val="00E30B5A"/>
    <w:rsid w:val="00E3123D"/>
    <w:rsid w:val="00E31461"/>
    <w:rsid w:val="00E31D43"/>
    <w:rsid w:val="00E32608"/>
    <w:rsid w:val="00E34188"/>
    <w:rsid w:val="00E34B6E"/>
    <w:rsid w:val="00E351A1"/>
    <w:rsid w:val="00E35559"/>
    <w:rsid w:val="00E3723A"/>
    <w:rsid w:val="00E37860"/>
    <w:rsid w:val="00E40568"/>
    <w:rsid w:val="00E446F1"/>
    <w:rsid w:val="00E4490A"/>
    <w:rsid w:val="00E46886"/>
    <w:rsid w:val="00E47AEF"/>
    <w:rsid w:val="00E52966"/>
    <w:rsid w:val="00E53B75"/>
    <w:rsid w:val="00E54E3B"/>
    <w:rsid w:val="00E57565"/>
    <w:rsid w:val="00E61380"/>
    <w:rsid w:val="00E63838"/>
    <w:rsid w:val="00E64434"/>
    <w:rsid w:val="00E67C51"/>
    <w:rsid w:val="00E72EFC"/>
    <w:rsid w:val="00E758EC"/>
    <w:rsid w:val="00E8175E"/>
    <w:rsid w:val="00E8234C"/>
    <w:rsid w:val="00E83AA9"/>
    <w:rsid w:val="00E85928"/>
    <w:rsid w:val="00E87822"/>
    <w:rsid w:val="00E90395"/>
    <w:rsid w:val="00E90E49"/>
    <w:rsid w:val="00E90F29"/>
    <w:rsid w:val="00E917F9"/>
    <w:rsid w:val="00E9291C"/>
    <w:rsid w:val="00E93FFE"/>
    <w:rsid w:val="00E94F8A"/>
    <w:rsid w:val="00EA0E25"/>
    <w:rsid w:val="00EA7A41"/>
    <w:rsid w:val="00EB077B"/>
    <w:rsid w:val="00EB0825"/>
    <w:rsid w:val="00EB20FA"/>
    <w:rsid w:val="00EB39AE"/>
    <w:rsid w:val="00EB4EA2"/>
    <w:rsid w:val="00EB5553"/>
    <w:rsid w:val="00EC0CD8"/>
    <w:rsid w:val="00EC24D5"/>
    <w:rsid w:val="00EC27C6"/>
    <w:rsid w:val="00EC3171"/>
    <w:rsid w:val="00EC4207"/>
    <w:rsid w:val="00EC5653"/>
    <w:rsid w:val="00EC5EAA"/>
    <w:rsid w:val="00EC71CE"/>
    <w:rsid w:val="00ED1006"/>
    <w:rsid w:val="00ED2504"/>
    <w:rsid w:val="00EE3053"/>
    <w:rsid w:val="00EF18FE"/>
    <w:rsid w:val="00EF26B7"/>
    <w:rsid w:val="00EF5787"/>
    <w:rsid w:val="00EF60D0"/>
    <w:rsid w:val="00F02CC9"/>
    <w:rsid w:val="00F02EDF"/>
    <w:rsid w:val="00F034E1"/>
    <w:rsid w:val="00F0528D"/>
    <w:rsid w:val="00F06C67"/>
    <w:rsid w:val="00F06DFD"/>
    <w:rsid w:val="00F071D1"/>
    <w:rsid w:val="00F07533"/>
    <w:rsid w:val="00F10629"/>
    <w:rsid w:val="00F12488"/>
    <w:rsid w:val="00F15FA5"/>
    <w:rsid w:val="00F209B7"/>
    <w:rsid w:val="00F20D09"/>
    <w:rsid w:val="00F20F5C"/>
    <w:rsid w:val="00F2376F"/>
    <w:rsid w:val="00F243D8"/>
    <w:rsid w:val="00F273DF"/>
    <w:rsid w:val="00F30828"/>
    <w:rsid w:val="00F313D6"/>
    <w:rsid w:val="00F3502F"/>
    <w:rsid w:val="00F40F0C"/>
    <w:rsid w:val="00F463A7"/>
    <w:rsid w:val="00F4766C"/>
    <w:rsid w:val="00F5060E"/>
    <w:rsid w:val="00F507D1"/>
    <w:rsid w:val="00F519CE"/>
    <w:rsid w:val="00F51ADA"/>
    <w:rsid w:val="00F53E60"/>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09"/>
    <w:rsid w:val="00FB30ED"/>
    <w:rsid w:val="00FB4C80"/>
    <w:rsid w:val="00FB6A6A"/>
    <w:rsid w:val="00FC3D73"/>
    <w:rsid w:val="00FC7429"/>
    <w:rsid w:val="00FD07F6"/>
    <w:rsid w:val="00FD1EC8"/>
    <w:rsid w:val="00FD3089"/>
    <w:rsid w:val="00FD42E6"/>
    <w:rsid w:val="00FD47ED"/>
    <w:rsid w:val="00FD66AA"/>
    <w:rsid w:val="00FD74DB"/>
    <w:rsid w:val="00FD7660"/>
    <w:rsid w:val="00FE0655"/>
    <w:rsid w:val="00FE2365"/>
    <w:rsid w:val="00FE2979"/>
    <w:rsid w:val="00FE37D7"/>
    <w:rsid w:val="00FE4C7B"/>
    <w:rsid w:val="00FE7336"/>
    <w:rsid w:val="00FE787C"/>
    <w:rsid w:val="00FF45A5"/>
    <w:rsid w:val="00FF5247"/>
    <w:rsid w:val="00FF5C91"/>
    <w:rsid w:val="00FF6CD7"/>
    <w:rsid w:val="00FF7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730EE71"/>
  <w15:chartTrackingRefBased/>
  <w15:docId w15:val="{646385FB-5496-4513-92CB-EB92219D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CommentsChar">
    <w:name w:val="Comments Char"/>
    <w:link w:val="Comments"/>
    <w:qFormat/>
    <w:locked/>
    <w:rsid w:val="00DF3D53"/>
    <w:rPr>
      <w:rFonts w:ascii="Arial" w:eastAsia="MS Mincho" w:hAnsi="Arial" w:cs="Arial"/>
      <w:i/>
      <w:noProof/>
      <w:sz w:val="18"/>
      <w:szCs w:val="24"/>
    </w:rPr>
  </w:style>
  <w:style w:type="paragraph" w:customStyle="1" w:styleId="Comments">
    <w:name w:val="Comments"/>
    <w:basedOn w:val="Normal"/>
    <w:link w:val="CommentsChar"/>
    <w:qFormat/>
    <w:rsid w:val="00DF3D53"/>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TACChar">
    <w:name w:val="TAC Char"/>
    <w:link w:val="TAC"/>
    <w:rsid w:val="009D32F0"/>
    <w:rPr>
      <w:rFonts w:ascii="Arial" w:hAnsi="Arial"/>
      <w:sz w:val="18"/>
      <w:lang w:val="x-none" w:eastAsia="x-none"/>
    </w:rPr>
  </w:style>
  <w:style w:type="paragraph" w:customStyle="1" w:styleId="Agreement">
    <w:name w:val="Agreement"/>
    <w:basedOn w:val="Normal"/>
    <w:next w:val="Doc-text2"/>
    <w:uiPriority w:val="99"/>
    <w:qFormat/>
    <w:rsid w:val="00B877AF"/>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locked/>
    <w:rsid w:val="00722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4389">
      <w:bodyDiv w:val="1"/>
      <w:marLeft w:val="0"/>
      <w:marRight w:val="0"/>
      <w:marTop w:val="0"/>
      <w:marBottom w:val="0"/>
      <w:divBdr>
        <w:top w:val="none" w:sz="0" w:space="0" w:color="auto"/>
        <w:left w:val="none" w:sz="0" w:space="0" w:color="auto"/>
        <w:bottom w:val="none" w:sz="0" w:space="0" w:color="auto"/>
        <w:right w:val="none" w:sz="0" w:space="0" w:color="auto"/>
      </w:divBdr>
    </w:div>
    <w:div w:id="519321221">
      <w:bodyDiv w:val="1"/>
      <w:marLeft w:val="0"/>
      <w:marRight w:val="0"/>
      <w:marTop w:val="0"/>
      <w:marBottom w:val="0"/>
      <w:divBdr>
        <w:top w:val="none" w:sz="0" w:space="0" w:color="auto"/>
        <w:left w:val="none" w:sz="0" w:space="0" w:color="auto"/>
        <w:bottom w:val="none" w:sz="0" w:space="0" w:color="auto"/>
        <w:right w:val="none" w:sz="0" w:space="0" w:color="auto"/>
      </w:divBdr>
    </w:div>
    <w:div w:id="758718598">
      <w:bodyDiv w:val="1"/>
      <w:marLeft w:val="0"/>
      <w:marRight w:val="0"/>
      <w:marTop w:val="0"/>
      <w:marBottom w:val="0"/>
      <w:divBdr>
        <w:top w:val="none" w:sz="0" w:space="0" w:color="auto"/>
        <w:left w:val="none" w:sz="0" w:space="0" w:color="auto"/>
        <w:bottom w:val="none" w:sz="0" w:space="0" w:color="auto"/>
        <w:right w:val="none" w:sz="0" w:space="0" w:color="auto"/>
      </w:divBdr>
    </w:div>
    <w:div w:id="895164330">
      <w:bodyDiv w:val="1"/>
      <w:marLeft w:val="0"/>
      <w:marRight w:val="0"/>
      <w:marTop w:val="0"/>
      <w:marBottom w:val="0"/>
      <w:divBdr>
        <w:top w:val="none" w:sz="0" w:space="0" w:color="auto"/>
        <w:left w:val="none" w:sz="0" w:space="0" w:color="auto"/>
        <w:bottom w:val="none" w:sz="0" w:space="0" w:color="auto"/>
        <w:right w:val="none" w:sz="0" w:space="0" w:color="auto"/>
      </w:divBdr>
    </w:div>
    <w:div w:id="909999327">
      <w:bodyDiv w:val="1"/>
      <w:marLeft w:val="0"/>
      <w:marRight w:val="0"/>
      <w:marTop w:val="0"/>
      <w:marBottom w:val="0"/>
      <w:divBdr>
        <w:top w:val="none" w:sz="0" w:space="0" w:color="auto"/>
        <w:left w:val="none" w:sz="0" w:space="0" w:color="auto"/>
        <w:bottom w:val="none" w:sz="0" w:space="0" w:color="auto"/>
        <w:right w:val="none" w:sz="0" w:space="0" w:color="auto"/>
      </w:divBdr>
    </w:div>
    <w:div w:id="1169370236">
      <w:bodyDiv w:val="1"/>
      <w:marLeft w:val="0"/>
      <w:marRight w:val="0"/>
      <w:marTop w:val="0"/>
      <w:marBottom w:val="0"/>
      <w:divBdr>
        <w:top w:val="none" w:sz="0" w:space="0" w:color="auto"/>
        <w:left w:val="none" w:sz="0" w:space="0" w:color="auto"/>
        <w:bottom w:val="none" w:sz="0" w:space="0" w:color="auto"/>
        <w:right w:val="none" w:sz="0" w:space="0" w:color="auto"/>
      </w:divBdr>
    </w:div>
    <w:div w:id="1309240578">
      <w:bodyDiv w:val="1"/>
      <w:marLeft w:val="0"/>
      <w:marRight w:val="0"/>
      <w:marTop w:val="0"/>
      <w:marBottom w:val="0"/>
      <w:divBdr>
        <w:top w:val="none" w:sz="0" w:space="0" w:color="auto"/>
        <w:left w:val="none" w:sz="0" w:space="0" w:color="auto"/>
        <w:bottom w:val="none" w:sz="0" w:space="0" w:color="auto"/>
        <w:right w:val="none" w:sz="0" w:space="0" w:color="auto"/>
      </w:divBdr>
    </w:div>
    <w:div w:id="1332954802">
      <w:bodyDiv w:val="1"/>
      <w:marLeft w:val="0"/>
      <w:marRight w:val="0"/>
      <w:marTop w:val="0"/>
      <w:marBottom w:val="0"/>
      <w:divBdr>
        <w:top w:val="none" w:sz="0" w:space="0" w:color="auto"/>
        <w:left w:val="none" w:sz="0" w:space="0" w:color="auto"/>
        <w:bottom w:val="none" w:sz="0" w:space="0" w:color="auto"/>
        <w:right w:val="none" w:sz="0" w:space="0" w:color="auto"/>
      </w:divBdr>
    </w:div>
    <w:div w:id="1391273925">
      <w:bodyDiv w:val="1"/>
      <w:marLeft w:val="0"/>
      <w:marRight w:val="0"/>
      <w:marTop w:val="0"/>
      <w:marBottom w:val="0"/>
      <w:divBdr>
        <w:top w:val="none" w:sz="0" w:space="0" w:color="auto"/>
        <w:left w:val="none" w:sz="0" w:space="0" w:color="auto"/>
        <w:bottom w:val="none" w:sz="0" w:space="0" w:color="auto"/>
        <w:right w:val="none" w:sz="0" w:space="0" w:color="auto"/>
      </w:divBdr>
    </w:div>
    <w:div w:id="1438135758">
      <w:bodyDiv w:val="1"/>
      <w:marLeft w:val="0"/>
      <w:marRight w:val="0"/>
      <w:marTop w:val="0"/>
      <w:marBottom w:val="0"/>
      <w:divBdr>
        <w:top w:val="none" w:sz="0" w:space="0" w:color="auto"/>
        <w:left w:val="none" w:sz="0" w:space="0" w:color="auto"/>
        <w:bottom w:val="none" w:sz="0" w:space="0" w:color="auto"/>
        <w:right w:val="none" w:sz="0" w:space="0" w:color="auto"/>
      </w:divBdr>
    </w:div>
    <w:div w:id="1442726663">
      <w:bodyDiv w:val="1"/>
      <w:marLeft w:val="0"/>
      <w:marRight w:val="0"/>
      <w:marTop w:val="0"/>
      <w:marBottom w:val="0"/>
      <w:divBdr>
        <w:top w:val="none" w:sz="0" w:space="0" w:color="auto"/>
        <w:left w:val="none" w:sz="0" w:space="0" w:color="auto"/>
        <w:bottom w:val="none" w:sz="0" w:space="0" w:color="auto"/>
        <w:right w:val="none" w:sz="0" w:space="0" w:color="auto"/>
      </w:divBdr>
    </w:div>
    <w:div w:id="1542546769">
      <w:bodyDiv w:val="1"/>
      <w:marLeft w:val="0"/>
      <w:marRight w:val="0"/>
      <w:marTop w:val="0"/>
      <w:marBottom w:val="0"/>
      <w:divBdr>
        <w:top w:val="none" w:sz="0" w:space="0" w:color="auto"/>
        <w:left w:val="none" w:sz="0" w:space="0" w:color="auto"/>
        <w:bottom w:val="none" w:sz="0" w:space="0" w:color="auto"/>
        <w:right w:val="none" w:sz="0" w:space="0" w:color="auto"/>
      </w:divBdr>
    </w:div>
    <w:div w:id="1607227186">
      <w:bodyDiv w:val="1"/>
      <w:marLeft w:val="0"/>
      <w:marRight w:val="0"/>
      <w:marTop w:val="0"/>
      <w:marBottom w:val="0"/>
      <w:divBdr>
        <w:top w:val="none" w:sz="0" w:space="0" w:color="auto"/>
        <w:left w:val="none" w:sz="0" w:space="0" w:color="auto"/>
        <w:bottom w:val="none" w:sz="0" w:space="0" w:color="auto"/>
        <w:right w:val="none" w:sz="0" w:space="0" w:color="auto"/>
      </w:divBdr>
    </w:div>
    <w:div w:id="162342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Ericsson%20AB\SWEA%20-%20Dokument\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FE2A8B1-7A90-493F-A04D-867111FF9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3894</TotalTime>
  <Pages>6</Pages>
  <Words>1782</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(Robert)</dc:creator>
  <cp:keywords>3GPP; Ericsson; TDoc</cp:keywords>
  <dc:description/>
  <cp:lastModifiedBy>Ericsson (Robert)</cp:lastModifiedBy>
  <cp:revision>124</cp:revision>
  <cp:lastPrinted>2008-01-31T07:09:00Z</cp:lastPrinted>
  <dcterms:created xsi:type="dcterms:W3CDTF">2021-08-03T09:39:00Z</dcterms:created>
  <dcterms:modified xsi:type="dcterms:W3CDTF">2022-04-25T22:44:00Z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